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83D8B0B" w14:textId="1D00EECF" w:rsidR="00EB70C7" w:rsidRDefault="001074B2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rFonts w:cs="Arial"/>
          <w:b/>
          <w:sz w:val="24"/>
        </w:rPr>
        <w:t>SA WG2 Meeting #</w:t>
      </w:r>
      <w:r>
        <w:rPr>
          <w:rFonts w:eastAsia="Yu Mincho" w:cs="Arial" w:hint="eastAsia"/>
          <w:b/>
          <w:sz w:val="24"/>
          <w:lang w:eastAsia="ja-JP"/>
        </w:rPr>
        <w:t>1</w:t>
      </w:r>
      <w:r>
        <w:rPr>
          <w:rFonts w:eastAsia="Yu Mincho" w:cs="Arial"/>
          <w:b/>
          <w:sz w:val="24"/>
          <w:lang w:eastAsia="ja-JP"/>
        </w:rPr>
        <w:t>6</w:t>
      </w:r>
      <w:r w:rsidR="006423D2">
        <w:rPr>
          <w:rFonts w:eastAsia="Yu Mincho" w:cs="Arial"/>
          <w:b/>
          <w:sz w:val="24"/>
          <w:lang w:eastAsia="ja-JP"/>
        </w:rPr>
        <w:t>1</w:t>
      </w:r>
      <w:r>
        <w:rPr>
          <w:b/>
          <w:i/>
          <w:sz w:val="28"/>
        </w:rPr>
        <w:tab/>
      </w:r>
      <w:r>
        <w:rPr>
          <w:rFonts w:cs="Arial"/>
          <w:b/>
          <w:sz w:val="24"/>
        </w:rPr>
        <w:t>S2-24</w:t>
      </w:r>
      <w:r w:rsidR="00D93823">
        <w:rPr>
          <w:rFonts w:cs="Arial"/>
          <w:b/>
          <w:sz w:val="24"/>
        </w:rPr>
        <w:t>02659</w:t>
      </w:r>
    </w:p>
    <w:p w14:paraId="6C0C2FD6" w14:textId="5687F1BB" w:rsidR="00EB70C7" w:rsidRDefault="006423D2" w:rsidP="009C1113">
      <w:pPr>
        <w:pStyle w:val="CRCoverPage"/>
        <w:ind w:left="5760" w:hangingChars="2400" w:hanging="5760"/>
        <w:outlineLvl w:val="0"/>
        <w:rPr>
          <w:b/>
          <w:sz w:val="24"/>
        </w:rPr>
      </w:pPr>
      <w:bookmarkStart w:id="0" w:name="_Hlk91755148"/>
      <w:bookmarkStart w:id="1" w:name="_Hlk92114058"/>
      <w:r>
        <w:rPr>
          <w:rFonts w:cs="Arial"/>
          <w:b/>
          <w:bCs/>
          <w:sz w:val="24"/>
        </w:rPr>
        <w:t>February</w:t>
      </w:r>
      <w:r w:rsidR="001074B2">
        <w:rPr>
          <w:rFonts w:cs="Arial"/>
          <w:b/>
          <w:bCs/>
          <w:sz w:val="24"/>
        </w:rPr>
        <w:t xml:space="preserve"> 2</w:t>
      </w:r>
      <w:r>
        <w:rPr>
          <w:rFonts w:cs="Arial"/>
          <w:b/>
          <w:bCs/>
          <w:sz w:val="24"/>
        </w:rPr>
        <w:t>6</w:t>
      </w:r>
      <w:r w:rsidR="001074B2">
        <w:rPr>
          <w:rFonts w:cs="Arial"/>
          <w:b/>
          <w:bCs/>
          <w:sz w:val="24"/>
        </w:rPr>
        <w:t xml:space="preserve"> – </w:t>
      </w:r>
      <w:r>
        <w:rPr>
          <w:rFonts w:cs="Arial"/>
          <w:b/>
          <w:bCs/>
          <w:sz w:val="24"/>
        </w:rPr>
        <w:t xml:space="preserve">March </w:t>
      </w:r>
      <w:bookmarkEnd w:id="0"/>
      <w:r>
        <w:rPr>
          <w:rFonts w:cs="Arial"/>
          <w:b/>
          <w:bCs/>
          <w:sz w:val="24"/>
        </w:rPr>
        <w:t>01</w:t>
      </w:r>
      <w:r w:rsidR="001074B2">
        <w:rPr>
          <w:rFonts w:cs="Arial"/>
          <w:b/>
          <w:bCs/>
          <w:sz w:val="24"/>
        </w:rPr>
        <w:t>, 2024</w:t>
      </w:r>
      <w:r w:rsidR="001074B2">
        <w:rPr>
          <w:b/>
          <w:sz w:val="24"/>
        </w:rPr>
        <w:t xml:space="preserve">, </w:t>
      </w:r>
      <w:bookmarkEnd w:id="1"/>
      <w:r>
        <w:rPr>
          <w:b/>
          <w:sz w:val="24"/>
        </w:rPr>
        <w:t>Athens</w:t>
      </w:r>
      <w:r w:rsidR="001F4C15">
        <w:rPr>
          <w:b/>
          <w:sz w:val="24"/>
        </w:rPr>
        <w:t>, Greece</w:t>
      </w:r>
      <w:r w:rsidR="001074B2">
        <w:rPr>
          <w:rFonts w:cs="Arial"/>
          <w:b/>
          <w:color w:val="3333FF"/>
          <w:sz w:val="24"/>
        </w:rPr>
        <w:t xml:space="preserve">   </w:t>
      </w:r>
      <w:r w:rsidR="001074B2">
        <w:rPr>
          <w:rFonts w:cs="Arial"/>
          <w:b/>
          <w:color w:val="3333FF"/>
          <w:sz w:val="24"/>
        </w:rPr>
        <w:tab/>
        <w:t xml:space="preserve">     </w:t>
      </w:r>
      <w:r w:rsidR="00C62640">
        <w:rPr>
          <w:rFonts w:cs="Arial"/>
          <w:b/>
          <w:color w:val="3333FF"/>
          <w:sz w:val="24"/>
        </w:rPr>
        <w:t xml:space="preserve">     </w:t>
      </w:r>
      <w:proofErr w:type="gramStart"/>
      <w:r>
        <w:rPr>
          <w:rFonts w:cs="Arial"/>
          <w:b/>
          <w:color w:val="3333FF"/>
          <w:sz w:val="24"/>
        </w:rPr>
        <w:t xml:space="preserve">   </w:t>
      </w:r>
      <w:r w:rsidR="001074B2">
        <w:rPr>
          <w:b/>
          <w:color w:val="3333FF"/>
        </w:rPr>
        <w:t>(</w:t>
      </w:r>
      <w:proofErr w:type="gramEnd"/>
      <w:r w:rsidR="001074B2">
        <w:rPr>
          <w:b/>
          <w:color w:val="3333FF"/>
        </w:rPr>
        <w:t>revision of S2-2</w:t>
      </w:r>
      <w:r w:rsidR="00C62640">
        <w:rPr>
          <w:b/>
          <w:color w:val="3333FF"/>
        </w:rPr>
        <w:t>4</w:t>
      </w:r>
      <w:r>
        <w:rPr>
          <w:b/>
          <w:color w:val="3333FF"/>
        </w:rPr>
        <w:t>xxxxx</w:t>
      </w:r>
      <w:r w:rsidR="001074B2">
        <w:rPr>
          <w:b/>
          <w:color w:val="3333FF"/>
        </w:rPr>
        <w:t>)</w:t>
      </w:r>
    </w:p>
    <w:p w14:paraId="2A9414E9" w14:textId="77777777" w:rsidR="00EB70C7" w:rsidRDefault="001074B2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sz w:val="12"/>
          <w:szCs w:val="12"/>
        </w:rPr>
      </w:pPr>
      <w:r>
        <w:rPr>
          <w:rFonts w:ascii="Arial" w:hAnsi="Arial" w:cs="Arial"/>
          <w:b/>
          <w:color w:val="0000FF"/>
          <w:sz w:val="12"/>
          <w:szCs w:val="12"/>
        </w:rPr>
        <w:tab/>
      </w:r>
    </w:p>
    <w:p w14:paraId="0DF30557" w14:textId="1BE2AE55" w:rsidR="00EB70C7" w:rsidRDefault="001074B2">
      <w:pPr>
        <w:ind w:left="2127" w:hanging="2127"/>
        <w:rPr>
          <w:rFonts w:ascii="Arial" w:hAnsi="Arial" w:cs="Arial"/>
          <w:b/>
          <w:lang w:val="en-US" w:eastAsia="zh-CN"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 w:rsidRPr="00F31BFB">
        <w:rPr>
          <w:rFonts w:ascii="Arial" w:hAnsi="Arial" w:cs="Arial"/>
          <w:b/>
        </w:rPr>
        <w:t>MediaTek Inc. (Rapporteur), vivo (Rapporteur)</w:t>
      </w:r>
    </w:p>
    <w:p w14:paraId="3F209427" w14:textId="36BB8E9B" w:rsidR="00EB70C7" w:rsidRDefault="001074B2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  <w:t xml:space="preserve">23.700-84: </w:t>
      </w:r>
      <w:r w:rsidR="00DC43D7">
        <w:rPr>
          <w:rFonts w:ascii="Arial" w:hAnsi="Arial" w:cs="Arial"/>
          <w:b/>
        </w:rPr>
        <w:t>Mapping of Key Issues to Use Cases</w:t>
      </w:r>
    </w:p>
    <w:p w14:paraId="5FE062D3" w14:textId="77777777" w:rsidR="00EB70C7" w:rsidRDefault="001074B2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Document for: </w:t>
      </w:r>
      <w:r>
        <w:rPr>
          <w:rFonts w:ascii="Arial" w:hAnsi="Arial" w:cs="Arial"/>
          <w:b/>
        </w:rPr>
        <w:tab/>
        <w:t>Approval</w:t>
      </w:r>
    </w:p>
    <w:p w14:paraId="3E3C1D82" w14:textId="77777777" w:rsidR="00EB70C7" w:rsidRDefault="001074B2">
      <w:pPr>
        <w:ind w:left="2127" w:hanging="2127"/>
        <w:rPr>
          <w:rFonts w:ascii="Arial" w:eastAsia="Yu Mincho" w:hAnsi="Arial" w:cs="Arial"/>
          <w:b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>
        <w:rPr>
          <w:rFonts w:ascii="Arial" w:eastAsia="Yu Mincho" w:hAnsi="Arial" w:cs="Arial" w:hint="eastAsia"/>
          <w:b/>
        </w:rPr>
        <w:t>1</w:t>
      </w:r>
      <w:r>
        <w:rPr>
          <w:rFonts w:ascii="Arial" w:eastAsia="Yu Mincho" w:hAnsi="Arial" w:cs="Arial"/>
          <w:b/>
        </w:rPr>
        <w:t>9.15</w:t>
      </w:r>
    </w:p>
    <w:p w14:paraId="2344CA70" w14:textId="77777777" w:rsidR="00EB70C7" w:rsidRDefault="001074B2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bookmarkStart w:id="2" w:name="_Hlk91784932"/>
      <w:r>
        <w:rPr>
          <w:rFonts w:ascii="Arial" w:hAnsi="Arial" w:cs="Arial"/>
          <w:b/>
        </w:rPr>
        <w:t xml:space="preserve">FS_AIML_CN </w:t>
      </w:r>
      <w:bookmarkEnd w:id="2"/>
      <w:r>
        <w:rPr>
          <w:rFonts w:ascii="Arial" w:hAnsi="Arial" w:cs="Arial"/>
          <w:b/>
        </w:rPr>
        <w:t>/ Rel-19</w:t>
      </w:r>
    </w:p>
    <w:p w14:paraId="2116E5BC" w14:textId="67C481C2" w:rsidR="00EB70C7" w:rsidRDefault="001074B2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This paper </w:t>
      </w:r>
      <w:r w:rsidR="00482A51">
        <w:rPr>
          <w:rFonts w:ascii="Arial" w:hAnsi="Arial" w:cs="Arial"/>
          <w:i/>
        </w:rPr>
        <w:t xml:space="preserve">proposes to </w:t>
      </w:r>
      <w:r w:rsidR="00DC43D7">
        <w:rPr>
          <w:rFonts w:ascii="Arial" w:hAnsi="Arial" w:cs="Arial"/>
          <w:i/>
        </w:rPr>
        <w:t>clarify the Guid</w:t>
      </w:r>
      <w:r w:rsidR="00DE5DA9">
        <w:rPr>
          <w:rFonts w:ascii="Arial" w:hAnsi="Arial" w:cs="Arial"/>
          <w:i/>
        </w:rPr>
        <w:t>e</w:t>
      </w:r>
      <w:r w:rsidR="00DC43D7">
        <w:rPr>
          <w:rFonts w:ascii="Arial" w:hAnsi="Arial" w:cs="Arial"/>
          <w:i/>
        </w:rPr>
        <w:t>line</w:t>
      </w:r>
      <w:r w:rsidR="00DE5DA9">
        <w:rPr>
          <w:rFonts w:ascii="Arial" w:hAnsi="Arial" w:cs="Arial"/>
          <w:i/>
        </w:rPr>
        <w:t>s</w:t>
      </w:r>
      <w:r w:rsidR="00DC43D7">
        <w:rPr>
          <w:rFonts w:ascii="Arial" w:hAnsi="Arial" w:cs="Arial"/>
          <w:i/>
        </w:rPr>
        <w:t xml:space="preserve"> </w:t>
      </w:r>
      <w:r w:rsidR="00DE5DA9">
        <w:rPr>
          <w:rFonts w:ascii="Arial" w:hAnsi="Arial" w:cs="Arial"/>
          <w:i/>
        </w:rPr>
        <w:t xml:space="preserve">for use cases </w:t>
      </w:r>
      <w:proofErr w:type="gramStart"/>
      <w:r w:rsidR="00DC43D7">
        <w:rPr>
          <w:rFonts w:ascii="Arial" w:hAnsi="Arial" w:cs="Arial"/>
          <w:i/>
        </w:rPr>
        <w:t xml:space="preserve">and </w:t>
      </w:r>
      <w:r w:rsidR="00DE5DA9">
        <w:rPr>
          <w:rFonts w:ascii="Arial" w:hAnsi="Arial" w:cs="Arial"/>
          <w:i/>
        </w:rPr>
        <w:t>also</w:t>
      </w:r>
      <w:proofErr w:type="gramEnd"/>
      <w:r w:rsidR="00DE5DA9">
        <w:rPr>
          <w:rFonts w:ascii="Arial" w:hAnsi="Arial" w:cs="Arial"/>
          <w:i/>
        </w:rPr>
        <w:t xml:space="preserve"> to </w:t>
      </w:r>
      <w:r w:rsidR="00DC43D7">
        <w:rPr>
          <w:rFonts w:ascii="Arial" w:hAnsi="Arial" w:cs="Arial"/>
          <w:i/>
        </w:rPr>
        <w:t xml:space="preserve">add </w:t>
      </w:r>
      <w:r w:rsidR="00DE5DA9">
        <w:rPr>
          <w:rFonts w:ascii="Arial" w:hAnsi="Arial" w:cs="Arial"/>
          <w:i/>
        </w:rPr>
        <w:t xml:space="preserve">the </w:t>
      </w:r>
      <w:r w:rsidR="00DC43D7">
        <w:rPr>
          <w:rFonts w:ascii="Arial" w:hAnsi="Arial" w:cs="Arial"/>
          <w:i/>
        </w:rPr>
        <w:t xml:space="preserve">mapping of </w:t>
      </w:r>
      <w:r w:rsidR="00DE5DA9">
        <w:rPr>
          <w:rFonts w:ascii="Arial" w:hAnsi="Arial" w:cs="Arial"/>
          <w:i/>
        </w:rPr>
        <w:t xml:space="preserve">existing </w:t>
      </w:r>
      <w:r w:rsidR="00DC43D7">
        <w:rPr>
          <w:rFonts w:ascii="Arial" w:hAnsi="Arial" w:cs="Arial"/>
          <w:i/>
        </w:rPr>
        <w:t>Key Iss</w:t>
      </w:r>
      <w:r w:rsidR="00D93823">
        <w:rPr>
          <w:rFonts w:ascii="Arial" w:hAnsi="Arial" w:cs="Arial"/>
          <w:i/>
        </w:rPr>
        <w:t>u</w:t>
      </w:r>
      <w:r w:rsidR="00DC43D7">
        <w:rPr>
          <w:rFonts w:ascii="Arial" w:hAnsi="Arial" w:cs="Arial"/>
          <w:i/>
        </w:rPr>
        <w:t>es to Use Cases</w:t>
      </w:r>
      <w:r w:rsidR="00D93823">
        <w:rPr>
          <w:rFonts w:ascii="Arial" w:hAnsi="Arial" w:cs="Arial"/>
          <w:i/>
        </w:rPr>
        <w:t>.</w:t>
      </w:r>
    </w:p>
    <w:p w14:paraId="067815DF" w14:textId="77777777" w:rsidR="00EB70C7" w:rsidRDefault="001074B2">
      <w:pPr>
        <w:pStyle w:val="Heading1"/>
        <w:ind w:left="0" w:firstLine="0"/>
        <w:rPr>
          <w:lang w:eastAsia="zh-CN"/>
        </w:rPr>
      </w:pPr>
      <w:bookmarkStart w:id="3" w:name="_Hlk513714389"/>
      <w:r>
        <w:t xml:space="preserve">1. </w:t>
      </w:r>
      <w:r>
        <w:rPr>
          <w:rFonts w:hint="eastAsia"/>
          <w:lang w:eastAsia="zh-CN"/>
        </w:rPr>
        <w:t>Proposal</w:t>
      </w:r>
    </w:p>
    <w:p w14:paraId="29B61F1B" w14:textId="764F87EB" w:rsidR="00482A51" w:rsidRDefault="001074B2">
      <w:pPr>
        <w:pStyle w:val="B1"/>
        <w:ind w:left="0" w:firstLine="0"/>
        <w:rPr>
          <w:lang w:eastAsia="zh-CN"/>
        </w:rPr>
      </w:pPr>
      <w:r>
        <w:rPr>
          <w:rFonts w:hint="eastAsia"/>
          <w:lang w:eastAsia="zh-CN"/>
        </w:rPr>
        <w:t xml:space="preserve">It is proposed </w:t>
      </w:r>
      <w:r>
        <w:rPr>
          <w:lang w:eastAsia="zh-CN"/>
        </w:rPr>
        <w:t xml:space="preserve">to </w:t>
      </w:r>
      <w:r w:rsidR="00482A51">
        <w:rPr>
          <w:lang w:eastAsia="zh-CN"/>
        </w:rPr>
        <w:t xml:space="preserve">remove the Editor’s note from clause </w:t>
      </w:r>
      <w:r w:rsidR="008614F2">
        <w:rPr>
          <w:lang w:eastAsia="zh-CN"/>
        </w:rPr>
        <w:t>5.1</w:t>
      </w:r>
      <w:r w:rsidR="00482A51">
        <w:rPr>
          <w:lang w:eastAsia="zh-CN"/>
        </w:rPr>
        <w:t>.</w:t>
      </w:r>
      <w:r w:rsidR="008614F2">
        <w:rPr>
          <w:lang w:eastAsia="zh-CN"/>
        </w:rPr>
        <w:t xml:space="preserve">0 </w:t>
      </w:r>
      <w:r w:rsidR="008614F2" w:rsidRPr="008614F2">
        <w:rPr>
          <w:lang w:eastAsia="zh-CN"/>
        </w:rPr>
        <w:t xml:space="preserve">to clarify the Guidelines for use cases </w:t>
      </w:r>
      <w:proofErr w:type="gramStart"/>
      <w:r w:rsidR="008614F2" w:rsidRPr="008614F2">
        <w:rPr>
          <w:lang w:eastAsia="zh-CN"/>
        </w:rPr>
        <w:t>and also</w:t>
      </w:r>
      <w:proofErr w:type="gramEnd"/>
      <w:r w:rsidR="008614F2" w:rsidRPr="008614F2">
        <w:rPr>
          <w:lang w:eastAsia="zh-CN"/>
        </w:rPr>
        <w:t xml:space="preserve"> to add the mapping of existing Key Iss</w:t>
      </w:r>
      <w:r w:rsidR="009044F1">
        <w:rPr>
          <w:lang w:eastAsia="zh-CN"/>
        </w:rPr>
        <w:t>u</w:t>
      </w:r>
      <w:r w:rsidR="008614F2" w:rsidRPr="008614F2">
        <w:rPr>
          <w:lang w:eastAsia="zh-CN"/>
        </w:rPr>
        <w:t>es to Use Cases</w:t>
      </w:r>
      <w:r w:rsidR="008614F2">
        <w:rPr>
          <w:lang w:eastAsia="zh-CN"/>
        </w:rPr>
        <w:t xml:space="preserve"> in clause 5.2.0</w:t>
      </w:r>
      <w:r w:rsidR="00482A51">
        <w:rPr>
          <w:lang w:eastAsia="zh-CN"/>
        </w:rPr>
        <w:t xml:space="preserve"> </w:t>
      </w:r>
    </w:p>
    <w:p w14:paraId="7EAF6FDD" w14:textId="0A006C23" w:rsidR="00482A51" w:rsidRDefault="00482A51">
      <w:pPr>
        <w:pStyle w:val="B1"/>
        <w:ind w:left="0" w:firstLine="0"/>
        <w:rPr>
          <w:lang w:eastAsia="zh-CN"/>
        </w:rPr>
      </w:pPr>
    </w:p>
    <w:p w14:paraId="4D412B0B" w14:textId="581D24E7" w:rsidR="00DC43D7" w:rsidRPr="00DC43D7" w:rsidRDefault="00DC43D7" w:rsidP="00DC43D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0000"/>
        <w:jc w:val="center"/>
        <w:rPr>
          <w:color w:val="FFFFFF"/>
          <w:lang w:eastAsia="zh-CN"/>
        </w:rPr>
      </w:pPr>
      <w:r w:rsidRPr="00DC43D7">
        <w:rPr>
          <w:color w:val="FFFFFF"/>
          <w:lang w:eastAsia="zh-CN"/>
        </w:rPr>
        <w:t>**** FIRST CHANGE ****</w:t>
      </w:r>
    </w:p>
    <w:p w14:paraId="58B751FA" w14:textId="77777777" w:rsidR="00DC43D7" w:rsidRDefault="00DC43D7" w:rsidP="00DC43D7">
      <w:pPr>
        <w:pStyle w:val="Heading1"/>
        <w:rPr>
          <w:rFonts w:eastAsia="Times New Roman"/>
          <w:lang w:eastAsia="en-GB"/>
        </w:rPr>
      </w:pPr>
      <w:bookmarkStart w:id="4" w:name="_Toc22192646"/>
      <w:bookmarkStart w:id="5" w:name="_Toc23402384"/>
      <w:bookmarkStart w:id="6" w:name="_Toc23402414"/>
      <w:bookmarkStart w:id="7" w:name="_Toc26386411"/>
      <w:bookmarkStart w:id="8" w:name="_Toc26431217"/>
      <w:bookmarkStart w:id="9" w:name="_Toc30694613"/>
      <w:bookmarkStart w:id="10" w:name="_Toc43906635"/>
      <w:bookmarkStart w:id="11" w:name="_Toc43906751"/>
      <w:bookmarkStart w:id="12" w:name="_Toc44311877"/>
      <w:bookmarkStart w:id="13" w:name="_Toc50536519"/>
      <w:bookmarkStart w:id="14" w:name="_Toc54930291"/>
      <w:bookmarkStart w:id="15" w:name="_Toc54968096"/>
      <w:bookmarkStart w:id="16" w:name="_Toc57236418"/>
      <w:bookmarkStart w:id="17" w:name="_Toc57236581"/>
      <w:bookmarkStart w:id="18" w:name="_Toc57530222"/>
      <w:bookmarkStart w:id="19" w:name="_Toc57532423"/>
      <w:bookmarkStart w:id="20" w:name="_Toc153792588"/>
      <w:bookmarkStart w:id="21" w:name="_Toc153792673"/>
      <w:bookmarkStart w:id="22" w:name="_Toc157534600"/>
      <w:bookmarkStart w:id="23" w:name="_Toc157747880"/>
      <w:r>
        <w:t>5</w:t>
      </w:r>
      <w:r>
        <w:tab/>
        <w:t>Use Cases and Key Issues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</w:p>
    <w:p w14:paraId="0BD0BA84" w14:textId="77777777" w:rsidR="00DC43D7" w:rsidRDefault="00DC43D7" w:rsidP="00DC43D7">
      <w:pPr>
        <w:pStyle w:val="Heading2"/>
      </w:pPr>
      <w:bookmarkStart w:id="24" w:name="_Toc157534601"/>
      <w:bookmarkStart w:id="25" w:name="_Toc157747881"/>
      <w:r>
        <w:t>5.1</w:t>
      </w:r>
      <w:r>
        <w:tab/>
        <w:t>Use Cases</w:t>
      </w:r>
      <w:bookmarkEnd w:id="24"/>
      <w:bookmarkEnd w:id="25"/>
    </w:p>
    <w:p w14:paraId="6190137F" w14:textId="77777777" w:rsidR="00DC43D7" w:rsidRDefault="00DC43D7" w:rsidP="00DC43D7">
      <w:pPr>
        <w:pStyle w:val="Heading3"/>
      </w:pPr>
      <w:bookmarkStart w:id="26" w:name="_Toc157534602"/>
      <w:bookmarkStart w:id="27" w:name="_Toc157747882"/>
      <w:r>
        <w:t>5.1.0</w:t>
      </w:r>
      <w:r>
        <w:tab/>
        <w:t>Guidelines</w:t>
      </w:r>
      <w:bookmarkEnd w:id="26"/>
      <w:bookmarkEnd w:id="27"/>
    </w:p>
    <w:p w14:paraId="6F48DC28" w14:textId="4B505ED4" w:rsidR="00DC43D7" w:rsidDel="00DC43D7" w:rsidRDefault="00DC43D7" w:rsidP="00DC43D7">
      <w:pPr>
        <w:pStyle w:val="EditorsNote"/>
        <w:rPr>
          <w:del w:id="28" w:author="MediaTek Inc." w:date="2024-02-12T11:45:00Z"/>
          <w:lang w:val="en-US"/>
        </w:rPr>
      </w:pPr>
      <w:del w:id="29" w:author="MediaTek Inc." w:date="2024-02-12T11:45:00Z">
        <w:r w:rsidDel="00DC43D7">
          <w:rPr>
            <w:rFonts w:eastAsia="DengXian"/>
          </w:rPr>
          <w:delText>Editor's note:</w:delText>
        </w:r>
        <w:r w:rsidDel="00DC43D7">
          <w:delText xml:space="preserve"> This clause provides some guidelines for the use cases of FS_AIML_CN. It needs to be captured that use cases are only required related to key issues where a study of use cases is explicitly mentioned in the key issue description, in particular key issues related to WT2 and WT3.1.</w:delText>
        </w:r>
      </w:del>
    </w:p>
    <w:p w14:paraId="213B2DF6" w14:textId="23BE5075" w:rsidR="00DC43D7" w:rsidRDefault="00DC43D7" w:rsidP="00DC43D7">
      <w:pPr>
        <w:rPr>
          <w:ins w:id="30" w:author="MediaTek Inc." w:date="2024-02-12T11:46:00Z"/>
          <w:lang w:eastAsia="zh-CN"/>
        </w:rPr>
      </w:pPr>
      <w:ins w:id="31" w:author="MediaTek Inc." w:date="2024-02-12T11:38:00Z">
        <w:r>
          <w:rPr>
            <w:lang w:eastAsia="zh-CN"/>
          </w:rPr>
          <w:t xml:space="preserve">Use cases as captured in </w:t>
        </w:r>
      </w:ins>
      <w:ins w:id="32" w:author="MediaTek Inc." w:date="2024-02-12T11:45:00Z">
        <w:r w:rsidR="000C0112">
          <w:rPr>
            <w:lang w:eastAsia="zh-CN"/>
          </w:rPr>
          <w:t xml:space="preserve">the </w:t>
        </w:r>
      </w:ins>
      <w:ins w:id="33" w:author="MediaTek Inc." w:date="2024-02-12T11:39:00Z">
        <w:r>
          <w:rPr>
            <w:lang w:eastAsia="zh-CN"/>
          </w:rPr>
          <w:t xml:space="preserve">following sub-clauses are related to </w:t>
        </w:r>
      </w:ins>
      <w:ins w:id="34" w:author="MediaTek Inc." w:date="2024-02-12T11:40:00Z">
        <w:r>
          <w:rPr>
            <w:lang w:eastAsia="zh-CN"/>
          </w:rPr>
          <w:t xml:space="preserve">Key Issue #2, Key Issue </w:t>
        </w:r>
        <w:proofErr w:type="gramStart"/>
        <w:r>
          <w:rPr>
            <w:lang w:eastAsia="zh-CN"/>
          </w:rPr>
          <w:t>#3</w:t>
        </w:r>
        <w:proofErr w:type="gramEnd"/>
        <w:r>
          <w:rPr>
            <w:lang w:eastAsia="zh-CN"/>
          </w:rPr>
          <w:t xml:space="preserve"> and Key Issue </w:t>
        </w:r>
      </w:ins>
      <w:ins w:id="35" w:author="MediaTek Inc." w:date="2024-02-12T11:41:00Z">
        <w:r>
          <w:rPr>
            <w:lang w:eastAsia="zh-CN"/>
          </w:rPr>
          <w:t>#4. Table</w:t>
        </w:r>
      </w:ins>
      <w:ins w:id="36" w:author="MediaTek Inc." w:date="2024-02-12T11:45:00Z">
        <w:r w:rsidR="000C0112">
          <w:rPr>
            <w:lang w:eastAsia="zh-CN"/>
          </w:rPr>
          <w:t xml:space="preserve"> 5.2.-1 shows the mapping of Key Issues to Use Cases</w:t>
        </w:r>
      </w:ins>
      <w:ins w:id="37" w:author="MediaTek Inc." w:date="2024-02-12T11:46:00Z">
        <w:r w:rsidR="000C0112">
          <w:rPr>
            <w:lang w:eastAsia="zh-CN"/>
          </w:rPr>
          <w:t>.</w:t>
        </w:r>
      </w:ins>
    </w:p>
    <w:p w14:paraId="0BBD2887" w14:textId="33CCFF87" w:rsidR="000C0112" w:rsidRDefault="000C0112" w:rsidP="000C0112">
      <w:pPr>
        <w:pStyle w:val="NO"/>
        <w:rPr>
          <w:lang w:eastAsia="zh-CN"/>
        </w:rPr>
      </w:pPr>
      <w:ins w:id="38" w:author="MediaTek Inc." w:date="2024-02-12T11:46:00Z">
        <w:r>
          <w:rPr>
            <w:lang w:eastAsia="zh-CN"/>
          </w:rPr>
          <w:t>NOTE: Key Issue #1</w:t>
        </w:r>
      </w:ins>
      <w:ins w:id="39" w:author="MediaTek Inc." w:date="2024-02-16T11:45:00Z">
        <w:r w:rsidR="009044F1">
          <w:rPr>
            <w:lang w:eastAsia="zh-CN"/>
          </w:rPr>
          <w:t xml:space="preserve"> </w:t>
        </w:r>
      </w:ins>
      <w:ins w:id="40" w:author="MediaTek Inc." w:date="2024-02-12T11:46:00Z">
        <w:r>
          <w:rPr>
            <w:lang w:eastAsia="zh-CN"/>
          </w:rPr>
          <w:t xml:space="preserve">does not require any use case and use case captured </w:t>
        </w:r>
      </w:ins>
      <w:ins w:id="41" w:author="MediaTek Inc." w:date="2024-02-12T11:47:00Z">
        <w:r>
          <w:rPr>
            <w:lang w:eastAsia="zh-CN"/>
          </w:rPr>
          <w:t>for Key Issue #4 is optional.</w:t>
        </w:r>
      </w:ins>
    </w:p>
    <w:p w14:paraId="362C7A0A" w14:textId="6352A853" w:rsidR="00DC43D7" w:rsidRPr="00DC43D7" w:rsidRDefault="00DC43D7" w:rsidP="00DC43D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0000"/>
        <w:jc w:val="center"/>
        <w:rPr>
          <w:color w:val="FFFFFF"/>
          <w:lang w:eastAsia="zh-CN"/>
        </w:rPr>
      </w:pPr>
      <w:r w:rsidRPr="00DC43D7">
        <w:rPr>
          <w:color w:val="FFFFFF"/>
          <w:lang w:eastAsia="zh-CN"/>
        </w:rPr>
        <w:t>**** NEXT CHANGE ****</w:t>
      </w:r>
    </w:p>
    <w:p w14:paraId="1CB27E0F" w14:textId="1F02B869" w:rsidR="00DC43D7" w:rsidRPr="00DC43D7" w:rsidRDefault="00DC43D7" w:rsidP="00DC43D7">
      <w:pPr>
        <w:pStyle w:val="Heading3"/>
      </w:pPr>
      <w:bookmarkStart w:id="42" w:name="_Toc157534611"/>
      <w:bookmarkStart w:id="43" w:name="_Toc157747887"/>
      <w:bookmarkEnd w:id="3"/>
      <w:r w:rsidRPr="00DC43D7">
        <w:t>5.2.0 Mapping of Key Issues to Use Cases</w:t>
      </w:r>
      <w:bookmarkEnd w:id="42"/>
      <w:bookmarkEnd w:id="43"/>
    </w:p>
    <w:p w14:paraId="069AD3AE" w14:textId="77777777" w:rsidR="00DC43D7" w:rsidRDefault="00DC43D7" w:rsidP="00DC43D7">
      <w:pPr>
        <w:pStyle w:val="TH"/>
      </w:pPr>
      <w:r>
        <w:t>Table 5.2.0-1: Mapping of Key Issues to Use Cases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77"/>
        <w:gridCol w:w="2977"/>
      </w:tblGrid>
      <w:tr w:rsidR="00DC43D7" w14:paraId="786ED8C3" w14:textId="77777777" w:rsidTr="00DC43D7">
        <w:trPr>
          <w:cantSplit/>
          <w:jc w:val="center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B75F99" w14:textId="77777777" w:rsidR="00DC43D7" w:rsidRDefault="00DC43D7">
            <w:pPr>
              <w:pStyle w:val="TAH"/>
            </w:pPr>
            <w:r>
              <w:t>Key Issues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DB62ED" w14:textId="77777777" w:rsidR="00DC43D7" w:rsidRDefault="00DC43D7">
            <w:pPr>
              <w:pStyle w:val="TAH"/>
            </w:pPr>
            <w:r>
              <w:t>Use cases</w:t>
            </w:r>
          </w:p>
        </w:tc>
      </w:tr>
      <w:tr w:rsidR="00DC43D7" w14:paraId="20DEFEAE" w14:textId="77777777" w:rsidTr="00DC43D7">
        <w:trPr>
          <w:cantSplit/>
          <w:jc w:val="center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7EB9A9" w14:textId="77777777" w:rsidR="00DC43D7" w:rsidRDefault="00DC43D7" w:rsidP="00141323">
            <w:pPr>
              <w:pStyle w:val="TAC"/>
            </w:pPr>
            <w:del w:id="44" w:author="MediaTek Inc." w:date="2024-02-12T11:51:00Z">
              <w:r w:rsidDel="00141323">
                <w:delText>#A</w:delText>
              </w:r>
            </w:del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A555F2" w14:textId="77777777" w:rsidR="00DC43D7" w:rsidRDefault="00DC43D7">
            <w:pPr>
              <w:pStyle w:val="TAC"/>
            </w:pPr>
            <w:del w:id="45" w:author="MediaTek Inc." w:date="2024-02-12T11:51:00Z">
              <w:r w:rsidDel="00141323">
                <w:delText>&lt;use case x&gt;, &lt;use case y&gt;</w:delText>
              </w:r>
            </w:del>
          </w:p>
        </w:tc>
      </w:tr>
      <w:tr w:rsidR="000C0112" w14:paraId="54932BF2" w14:textId="77777777" w:rsidTr="00DC43D7">
        <w:trPr>
          <w:cantSplit/>
          <w:jc w:val="center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FCD74" w14:textId="57216A53" w:rsidR="000C0112" w:rsidRDefault="000C0112" w:rsidP="000C0112">
            <w:pPr>
              <w:pStyle w:val="TAC"/>
            </w:pPr>
            <w:ins w:id="46" w:author="MediaTek Inc." w:date="2024-02-12T11:50:00Z">
              <w:r>
                <w:t>3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9A671" w14:textId="296A0C10" w:rsidR="000C0112" w:rsidRDefault="000C0112">
            <w:pPr>
              <w:pStyle w:val="TAC"/>
            </w:pPr>
            <w:ins w:id="47" w:author="MediaTek Inc." w:date="2024-02-12T11:50:00Z">
              <w:r>
                <w:t>1, 2</w:t>
              </w:r>
            </w:ins>
          </w:p>
        </w:tc>
      </w:tr>
      <w:tr w:rsidR="000C0112" w14:paraId="5C43D2A5" w14:textId="77777777" w:rsidTr="00DC43D7">
        <w:trPr>
          <w:cantSplit/>
          <w:jc w:val="center"/>
          <w:ins w:id="48" w:author="MediaTek Inc." w:date="2024-02-12T11:50:00Z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A6FDA" w14:textId="30F4EF2A" w:rsidR="000C0112" w:rsidRDefault="000C0112" w:rsidP="000C0112">
            <w:pPr>
              <w:pStyle w:val="TAC"/>
              <w:rPr>
                <w:ins w:id="49" w:author="MediaTek Inc." w:date="2024-02-12T11:50:00Z"/>
              </w:rPr>
            </w:pPr>
            <w:ins w:id="50" w:author="MediaTek Inc." w:date="2024-02-12T11:50:00Z">
              <w:r>
                <w:t>4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1E17A" w14:textId="3F87F553" w:rsidR="000C0112" w:rsidRDefault="000C0112">
            <w:pPr>
              <w:pStyle w:val="TAC"/>
              <w:rPr>
                <w:ins w:id="51" w:author="MediaTek Inc." w:date="2024-02-12T11:50:00Z"/>
              </w:rPr>
            </w:pPr>
            <w:ins w:id="52" w:author="MediaTek Inc." w:date="2024-02-12T11:50:00Z">
              <w:r>
                <w:t>3</w:t>
              </w:r>
            </w:ins>
          </w:p>
        </w:tc>
      </w:tr>
      <w:tr w:rsidR="00DC43D7" w14:paraId="6EAB46C5" w14:textId="77777777" w:rsidTr="00DC43D7">
        <w:trPr>
          <w:cantSplit/>
          <w:jc w:val="center"/>
        </w:trPr>
        <w:tc>
          <w:tcPr>
            <w:tcW w:w="5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E119E4" w14:textId="77777777" w:rsidR="00DC43D7" w:rsidRDefault="00DC43D7">
            <w:pPr>
              <w:pStyle w:val="TAN"/>
            </w:pPr>
            <w:r>
              <w:t>NOTE:</w:t>
            </w:r>
            <w:r>
              <w:rPr>
                <w:lang w:val="en-US"/>
              </w:rPr>
              <w:t xml:space="preserve"> </w:t>
            </w:r>
            <w:r>
              <w:rPr>
                <w:lang w:val="en-US"/>
              </w:rPr>
              <w:tab/>
              <w:t>Not all Key Issues require related Use Cases.</w:t>
            </w:r>
          </w:p>
        </w:tc>
      </w:tr>
    </w:tbl>
    <w:p w14:paraId="3B8FC062" w14:textId="1867420B" w:rsidR="00DC43D7" w:rsidRDefault="00DC43D7" w:rsidP="00DC43D7"/>
    <w:p w14:paraId="017F94B8" w14:textId="167909B9" w:rsidR="00482A51" w:rsidRPr="00482A51" w:rsidRDefault="00482A51" w:rsidP="00482A5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0000"/>
        <w:jc w:val="center"/>
        <w:rPr>
          <w:color w:val="FFFFFF"/>
        </w:rPr>
      </w:pPr>
      <w:r w:rsidRPr="00482A51">
        <w:rPr>
          <w:color w:val="FFFFFF"/>
        </w:rPr>
        <w:t>**** END OF CHANGES ****</w:t>
      </w:r>
    </w:p>
    <w:sectPr w:rsidR="00482A51" w:rsidRPr="00482A51">
      <w:headerReference w:type="even" r:id="rId9"/>
      <w:headerReference w:type="default" r:id="rId10"/>
      <w:footerReference w:type="even" r:id="rId11"/>
      <w:footerReference w:type="default" r:id="rId12"/>
      <w:footerReference w:type="first" r:id="rId13"/>
      <w:pgSz w:w="11906" w:h="16838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4996188" w14:textId="77777777" w:rsidR="006276B2" w:rsidRDefault="006276B2">
      <w:pPr>
        <w:spacing w:after="0"/>
      </w:pPr>
      <w:r>
        <w:separator/>
      </w:r>
    </w:p>
  </w:endnote>
  <w:endnote w:type="continuationSeparator" w:id="0">
    <w:p w14:paraId="37409C42" w14:textId="77777777" w:rsidR="006276B2" w:rsidRDefault="006276B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Helvetica 75 Bold">
    <w:altName w:val="Arial"/>
    <w:charset w:val="00"/>
    <w:family w:val="auto"/>
    <w:pitch w:val="variable"/>
    <w:sig w:usb0="E00002FF" w:usb1="5200785B" w:usb2="00000000" w:usb3="00000000" w:csb0="000001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683CD7A" w14:textId="77777777" w:rsidR="00EB70C7" w:rsidRDefault="001074B2">
    <w:pPr>
      <w:pStyle w:val="Footer"/>
    </w:pPr>
    <w:r>
      <w:rPr>
        <w:noProof/>
        <w:lang w:eastAsia="en-GB"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41C6C995" wp14:editId="02302DBA">
              <wp:simplePos x="0" y="0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43865" cy="443865"/>
              <wp:effectExtent l="0" t="0" r="6985" b="0"/>
              <wp:wrapNone/>
              <wp:docPr id="2" name="Zone de texte 2" descr="Orange Restricted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AAA1465" w14:textId="77777777" w:rsidR="00EB70C7" w:rsidRDefault="001074B2">
                          <w:pPr>
                            <w:spacing w:after="0"/>
                            <w:rPr>
                              <w:rFonts w:ascii="Helvetica 75 Bold" w:eastAsia="Helvetica 75 Bold" w:hAnsi="Helvetica 75 Bold" w:cs="Helvetica 75 Bold"/>
                              <w:color w:val="ED7D31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Helvetica 75 Bold" w:eastAsia="Helvetica 75 Bold" w:hAnsi="Helvetica 75 Bold" w:cs="Helvetica 75 Bold"/>
                              <w:color w:val="ED7D31"/>
                              <w:sz w:val="16"/>
                              <w:szCs w:val="16"/>
                            </w:rPr>
                            <w:t>Orange Restricted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1C6C995" id="_x0000_t202" coordsize="21600,21600" o:spt="202" path="m,l,21600r21600,l21600,xe">
              <v:stroke joinstyle="miter"/>
              <v:path gradientshapeok="t" o:connecttype="rect"/>
            </v:shapetype>
            <v:shape id="Zone de texte 2" o:spid="_x0000_s1026" type="#_x0000_t202" alt="Orange Restricted" style="position:absolute;margin-left:0;margin-top:0;width:34.95pt;height:34.95pt;z-index:251660288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" filled="f" stroked="f">
              <v:textbox style="mso-fit-shape-to-text:t" inset="0,0,0,15pt">
                <w:txbxContent>
                  <w:p w14:paraId="4AAA1465" w14:textId="77777777" w:rsidR="00EB70C7" w:rsidRDefault="001074B2">
                    <w:pPr>
                      <w:spacing w:after="0"/>
                      <w:rPr>
                        <w:rFonts w:ascii="Helvetica 75 Bold" w:eastAsia="Helvetica 75 Bold" w:hAnsi="Helvetica 75 Bold" w:cs="Helvetica 75 Bold"/>
                        <w:color w:val="ED7D31"/>
                        <w:sz w:val="16"/>
                        <w:szCs w:val="16"/>
                      </w:rPr>
                    </w:pPr>
                    <w:r>
                      <w:rPr>
                        <w:rFonts w:ascii="Helvetica 75 Bold" w:eastAsia="Helvetica 75 Bold" w:hAnsi="Helvetica 75 Bold" w:cs="Helvetica 75 Bold"/>
                        <w:color w:val="ED7D31"/>
                        <w:sz w:val="16"/>
                        <w:szCs w:val="16"/>
                      </w:rPr>
                      <w:t>Orange Restricted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82E4CFF" w14:textId="77777777" w:rsidR="00EB70C7" w:rsidRDefault="001074B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noProof/>
        <w:sz w:val="18"/>
        <w:lang w:eastAsia="en-GB"/>
      </w:rPr>
      <mc:AlternateContent>
        <mc:Choice Requires="wps">
          <w:drawing>
            <wp:anchor distT="0" distB="0" distL="0" distR="0" simplePos="0" relativeHeight="251661312" behindDoc="0" locked="0" layoutInCell="1" allowOverlap="1" wp14:anchorId="0D56EED2" wp14:editId="5B14B53F">
              <wp:simplePos x="0" y="0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43865" cy="443865"/>
              <wp:effectExtent l="0" t="0" r="6985" b="0"/>
              <wp:wrapNone/>
              <wp:docPr id="3" name="Zone de texte 3" descr="Orange Restricted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627286B" w14:textId="77777777" w:rsidR="00EB70C7" w:rsidRDefault="001074B2">
                          <w:pPr>
                            <w:spacing w:after="0"/>
                            <w:rPr>
                              <w:rFonts w:ascii="Helvetica 75 Bold" w:eastAsia="Helvetica 75 Bold" w:hAnsi="Helvetica 75 Bold" w:cs="Helvetica 75 Bold"/>
                              <w:color w:val="ED7D31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Helvetica 75 Bold" w:eastAsia="Helvetica 75 Bold" w:hAnsi="Helvetica 75 Bold" w:cs="Helvetica 75 Bold"/>
                              <w:color w:val="ED7D31"/>
                              <w:sz w:val="16"/>
                              <w:szCs w:val="16"/>
                            </w:rPr>
                            <w:t>Orange Restricted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D56EED2" id="_x0000_t202" coordsize="21600,21600" o:spt="202" path="m,l,21600r21600,l21600,xe">
              <v:stroke joinstyle="miter"/>
              <v:path gradientshapeok="t" o:connecttype="rect"/>
            </v:shapetype>
            <v:shape id="Zone de texte 3" o:spid="_x0000_s1027" type="#_x0000_t202" alt="Orange Restricted" style="position:absolute;margin-left:0;margin-top:0;width:34.95pt;height:34.95pt;z-index:251661312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" filled="f" stroked="f">
              <v:textbox style="mso-fit-shape-to-text:t" inset="0,0,0,15pt">
                <w:txbxContent>
                  <w:p w14:paraId="3627286B" w14:textId="77777777" w:rsidR="00EB70C7" w:rsidRDefault="001074B2">
                    <w:pPr>
                      <w:spacing w:after="0"/>
                      <w:rPr>
                        <w:rFonts w:ascii="Helvetica 75 Bold" w:eastAsia="Helvetica 75 Bold" w:hAnsi="Helvetica 75 Bold" w:cs="Helvetica 75 Bold"/>
                        <w:color w:val="ED7D31"/>
                        <w:sz w:val="16"/>
                        <w:szCs w:val="16"/>
                      </w:rPr>
                    </w:pPr>
                    <w:r>
                      <w:rPr>
                        <w:rFonts w:ascii="Helvetica 75 Bold" w:eastAsia="Helvetica 75 Bold" w:hAnsi="Helvetica 75 Bold" w:cs="Helvetica 75 Bold"/>
                        <w:color w:val="ED7D31"/>
                        <w:sz w:val="16"/>
                        <w:szCs w:val="16"/>
                      </w:rPr>
                      <w:t>Orange Restricted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rFonts w:ascii="Arial" w:hAnsi="Arial" w:cs="Arial"/>
        <w:b/>
        <w:bCs/>
        <w:i/>
        <w:iCs/>
        <w:sz w:val="18"/>
      </w:rPr>
      <w:t>3GPP</w:t>
    </w:r>
  </w:p>
  <w:p w14:paraId="534CB10C" w14:textId="77777777" w:rsidR="00EB70C7" w:rsidRDefault="001074B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4030EE1B" w14:textId="77777777" w:rsidR="00EB70C7" w:rsidRDefault="00EB70C7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729065B" w14:textId="77777777" w:rsidR="00EB70C7" w:rsidRDefault="001074B2">
    <w:pPr>
      <w:pStyle w:val="Footer"/>
    </w:pPr>
    <w:r>
      <w:rPr>
        <w:noProof/>
        <w:lang w:eastAsia="en-GB"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447A233E" wp14:editId="1CA6EBA0">
              <wp:simplePos x="0" y="0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43865" cy="443865"/>
              <wp:effectExtent l="0" t="0" r="6985" b="0"/>
              <wp:wrapNone/>
              <wp:docPr id="1" name="Zone de texte 1" descr="Orange Restricted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1D4ECAD" w14:textId="77777777" w:rsidR="00EB70C7" w:rsidRDefault="001074B2">
                          <w:pPr>
                            <w:spacing w:after="0"/>
                            <w:rPr>
                              <w:rFonts w:ascii="Helvetica 75 Bold" w:eastAsia="Helvetica 75 Bold" w:hAnsi="Helvetica 75 Bold" w:cs="Helvetica 75 Bold"/>
                              <w:color w:val="ED7D31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Helvetica 75 Bold" w:eastAsia="Helvetica 75 Bold" w:hAnsi="Helvetica 75 Bold" w:cs="Helvetica 75 Bold"/>
                              <w:color w:val="ED7D31"/>
                              <w:sz w:val="16"/>
                              <w:szCs w:val="16"/>
                            </w:rPr>
                            <w:t>Orange Restricted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47A233E" id="_x0000_t202" coordsize="21600,21600" o:spt="202" path="m,l,21600r21600,l21600,xe">
              <v:stroke joinstyle="miter"/>
              <v:path gradientshapeok="t" o:connecttype="rect"/>
            </v:shapetype>
            <v:shape id="Zone de texte 1" o:spid="_x0000_s1028" type="#_x0000_t202" alt="Orange Restricted" style="position:absolute;margin-left:0;margin-top:0;width:34.95pt;height:34.95pt;z-index:251659264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" filled="f" stroked="f">
              <v:textbox style="mso-fit-shape-to-text:t" inset="0,0,0,15pt">
                <w:txbxContent>
                  <w:p w14:paraId="01D4ECAD" w14:textId="77777777" w:rsidR="00EB70C7" w:rsidRDefault="001074B2">
                    <w:pPr>
                      <w:spacing w:after="0"/>
                      <w:rPr>
                        <w:rFonts w:ascii="Helvetica 75 Bold" w:eastAsia="Helvetica 75 Bold" w:hAnsi="Helvetica 75 Bold" w:cs="Helvetica 75 Bold"/>
                        <w:color w:val="ED7D31"/>
                        <w:sz w:val="16"/>
                        <w:szCs w:val="16"/>
                      </w:rPr>
                    </w:pPr>
                    <w:r>
                      <w:rPr>
                        <w:rFonts w:ascii="Helvetica 75 Bold" w:eastAsia="Helvetica 75 Bold" w:hAnsi="Helvetica 75 Bold" w:cs="Helvetica 75 Bold"/>
                        <w:color w:val="ED7D31"/>
                        <w:sz w:val="16"/>
                        <w:szCs w:val="16"/>
                      </w:rPr>
                      <w:t>Orange Restricted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389680C" w14:textId="77777777" w:rsidR="006276B2" w:rsidRDefault="006276B2">
      <w:pPr>
        <w:spacing w:after="0"/>
      </w:pPr>
      <w:r>
        <w:separator/>
      </w:r>
    </w:p>
  </w:footnote>
  <w:footnote w:type="continuationSeparator" w:id="0">
    <w:p w14:paraId="3EDD535E" w14:textId="77777777" w:rsidR="006276B2" w:rsidRDefault="006276B2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C6FE5BE" w14:textId="77777777" w:rsidR="00EB70C7" w:rsidRDefault="00EB70C7"/>
  <w:p w14:paraId="3BCD4FCA" w14:textId="77777777" w:rsidR="00EB70C7" w:rsidRDefault="00EB70C7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644C462" w14:textId="77777777" w:rsidR="00EB70C7" w:rsidRDefault="001074B2">
    <w:pPr>
      <w:framePr w:w="2851" w:h="244" w:hRule="exact" w:wrap="around" w:vAnchor="text" w:hAnchor="page" w:x="1156" w:yAlign="top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>SA WG2 Temporary Document</w:t>
    </w:r>
  </w:p>
  <w:p w14:paraId="272EB9FF" w14:textId="77777777" w:rsidR="00EB70C7" w:rsidRDefault="001074B2">
    <w:pPr>
      <w:framePr w:w="946" w:h="272" w:hRule="exact" w:wrap="around" w:vAnchor="text" w:hAnchor="margin" w:xAlign="center" w:yAlign="top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DC1ABC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46A22FAC" w14:textId="77777777" w:rsidR="00EB70C7" w:rsidRDefault="00EB70C7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A53F0A"/>
    <w:multiLevelType w:val="multilevel"/>
    <w:tmpl w:val="05A53F0A"/>
    <w:lvl w:ilvl="0">
      <w:numFmt w:val="bullet"/>
      <w:lvlText w:val="-"/>
      <w:lvlJc w:val="left"/>
      <w:pPr>
        <w:ind w:left="1200" w:hanging="420"/>
      </w:pPr>
      <w:rPr>
        <w:rFonts w:ascii="DengXian" w:eastAsia="DengXian" w:hAnsi="DengXian" w:cstheme="minorBidi" w:hint="eastAsia"/>
      </w:rPr>
    </w:lvl>
    <w:lvl w:ilvl="1">
      <w:start w:val="1"/>
      <w:numFmt w:val="bullet"/>
      <w:lvlText w:val=""/>
      <w:lvlJc w:val="left"/>
      <w:pPr>
        <w:ind w:left="162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204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46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8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30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72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14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560" w:hanging="420"/>
      </w:pPr>
      <w:rPr>
        <w:rFonts w:ascii="Wingdings" w:hAnsi="Wingdings" w:hint="default"/>
      </w:rPr>
    </w:lvl>
  </w:abstractNum>
  <w:abstractNum w:abstractNumId="1" w15:restartNumberingAfterBreak="0">
    <w:nsid w:val="1D341317"/>
    <w:multiLevelType w:val="multilevel"/>
    <w:tmpl w:val="1D341317"/>
    <w:lvl w:ilvl="0">
      <w:start w:val="4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C507CC6"/>
    <w:multiLevelType w:val="multilevel"/>
    <w:tmpl w:val="3C507CC6"/>
    <w:lvl w:ilvl="0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MediaTek Inc.">
    <w15:presenceInfo w15:providerId="None" w15:userId="MediaTek Inc.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bordersDoNotSurroundHeader/>
  <w:bordersDoNotSurroundFooter/>
  <w:hideSpellingErrors/>
  <w:hideGrammaticalErrors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MGI4YTY2NzNjYzhhMDBjYjhiZDFjNDRhZjk5ZjcyM2MifQ=="/>
  </w:docVars>
  <w:rsids>
    <w:rsidRoot w:val="00EE3B2E"/>
    <w:rsid w:val="000005A6"/>
    <w:rsid w:val="0000060B"/>
    <w:rsid w:val="00000AD9"/>
    <w:rsid w:val="00002963"/>
    <w:rsid w:val="00002A53"/>
    <w:rsid w:val="00003395"/>
    <w:rsid w:val="00003C14"/>
    <w:rsid w:val="000045C0"/>
    <w:rsid w:val="00007082"/>
    <w:rsid w:val="00007577"/>
    <w:rsid w:val="00007B1C"/>
    <w:rsid w:val="0001053A"/>
    <w:rsid w:val="0001148C"/>
    <w:rsid w:val="00011949"/>
    <w:rsid w:val="00011C8E"/>
    <w:rsid w:val="00011F0A"/>
    <w:rsid w:val="000122BE"/>
    <w:rsid w:val="00013281"/>
    <w:rsid w:val="00013C79"/>
    <w:rsid w:val="00014150"/>
    <w:rsid w:val="00015195"/>
    <w:rsid w:val="00016062"/>
    <w:rsid w:val="00016FF0"/>
    <w:rsid w:val="00017251"/>
    <w:rsid w:val="00017D26"/>
    <w:rsid w:val="00020983"/>
    <w:rsid w:val="00020AC0"/>
    <w:rsid w:val="000228DB"/>
    <w:rsid w:val="00023FF5"/>
    <w:rsid w:val="00025304"/>
    <w:rsid w:val="00025475"/>
    <w:rsid w:val="00026813"/>
    <w:rsid w:val="000276B0"/>
    <w:rsid w:val="0002787E"/>
    <w:rsid w:val="0003241B"/>
    <w:rsid w:val="00032A41"/>
    <w:rsid w:val="00032BF1"/>
    <w:rsid w:val="0003375B"/>
    <w:rsid w:val="000342F0"/>
    <w:rsid w:val="00035DA3"/>
    <w:rsid w:val="00036062"/>
    <w:rsid w:val="00036C7A"/>
    <w:rsid w:val="00037975"/>
    <w:rsid w:val="00037B82"/>
    <w:rsid w:val="00040798"/>
    <w:rsid w:val="00040945"/>
    <w:rsid w:val="0004154F"/>
    <w:rsid w:val="00041BF8"/>
    <w:rsid w:val="0004271C"/>
    <w:rsid w:val="00043912"/>
    <w:rsid w:val="0004421B"/>
    <w:rsid w:val="00047240"/>
    <w:rsid w:val="00047BF2"/>
    <w:rsid w:val="00050C94"/>
    <w:rsid w:val="00052D17"/>
    <w:rsid w:val="00053C49"/>
    <w:rsid w:val="00054CBB"/>
    <w:rsid w:val="00054FB3"/>
    <w:rsid w:val="00055089"/>
    <w:rsid w:val="00055987"/>
    <w:rsid w:val="00055CC8"/>
    <w:rsid w:val="00055DCC"/>
    <w:rsid w:val="00056103"/>
    <w:rsid w:val="00056364"/>
    <w:rsid w:val="00056388"/>
    <w:rsid w:val="00060884"/>
    <w:rsid w:val="000614DF"/>
    <w:rsid w:val="00064FF5"/>
    <w:rsid w:val="00065724"/>
    <w:rsid w:val="0006665C"/>
    <w:rsid w:val="0007270F"/>
    <w:rsid w:val="00072A42"/>
    <w:rsid w:val="000734AD"/>
    <w:rsid w:val="00074430"/>
    <w:rsid w:val="00074567"/>
    <w:rsid w:val="00075D55"/>
    <w:rsid w:val="00075FE4"/>
    <w:rsid w:val="00076220"/>
    <w:rsid w:val="00077997"/>
    <w:rsid w:val="00081002"/>
    <w:rsid w:val="000831EB"/>
    <w:rsid w:val="00084619"/>
    <w:rsid w:val="00087090"/>
    <w:rsid w:val="0008744D"/>
    <w:rsid w:val="00091440"/>
    <w:rsid w:val="00091A12"/>
    <w:rsid w:val="00091E1E"/>
    <w:rsid w:val="000920C6"/>
    <w:rsid w:val="00092D9D"/>
    <w:rsid w:val="00095B23"/>
    <w:rsid w:val="000960A6"/>
    <w:rsid w:val="00096D70"/>
    <w:rsid w:val="00096E2C"/>
    <w:rsid w:val="000A0C03"/>
    <w:rsid w:val="000A3260"/>
    <w:rsid w:val="000A45A4"/>
    <w:rsid w:val="000A4706"/>
    <w:rsid w:val="000A525F"/>
    <w:rsid w:val="000A544C"/>
    <w:rsid w:val="000A5F02"/>
    <w:rsid w:val="000A6B80"/>
    <w:rsid w:val="000A6D2B"/>
    <w:rsid w:val="000A6DB1"/>
    <w:rsid w:val="000A6FFC"/>
    <w:rsid w:val="000B0065"/>
    <w:rsid w:val="000B0706"/>
    <w:rsid w:val="000B0A0E"/>
    <w:rsid w:val="000B0CF2"/>
    <w:rsid w:val="000B2D6D"/>
    <w:rsid w:val="000B6631"/>
    <w:rsid w:val="000B6BC6"/>
    <w:rsid w:val="000C0112"/>
    <w:rsid w:val="000C06A7"/>
    <w:rsid w:val="000C099A"/>
    <w:rsid w:val="000C2141"/>
    <w:rsid w:val="000C234F"/>
    <w:rsid w:val="000C261C"/>
    <w:rsid w:val="000C3A6F"/>
    <w:rsid w:val="000C52B4"/>
    <w:rsid w:val="000C5402"/>
    <w:rsid w:val="000C55BE"/>
    <w:rsid w:val="000C70CE"/>
    <w:rsid w:val="000D028A"/>
    <w:rsid w:val="000D06A5"/>
    <w:rsid w:val="000D13E9"/>
    <w:rsid w:val="000D15A1"/>
    <w:rsid w:val="000D34E7"/>
    <w:rsid w:val="000D3704"/>
    <w:rsid w:val="000D397F"/>
    <w:rsid w:val="000D3B3B"/>
    <w:rsid w:val="000D4159"/>
    <w:rsid w:val="000D50D0"/>
    <w:rsid w:val="000D5C1D"/>
    <w:rsid w:val="000D701A"/>
    <w:rsid w:val="000D7E52"/>
    <w:rsid w:val="000E02E2"/>
    <w:rsid w:val="000E07E5"/>
    <w:rsid w:val="000E0B81"/>
    <w:rsid w:val="000E189E"/>
    <w:rsid w:val="000E20F4"/>
    <w:rsid w:val="000E2AA7"/>
    <w:rsid w:val="000E3442"/>
    <w:rsid w:val="000E367F"/>
    <w:rsid w:val="000E4284"/>
    <w:rsid w:val="000E55BD"/>
    <w:rsid w:val="000E7519"/>
    <w:rsid w:val="000F11FF"/>
    <w:rsid w:val="000F152E"/>
    <w:rsid w:val="000F1D52"/>
    <w:rsid w:val="000F1F72"/>
    <w:rsid w:val="000F249D"/>
    <w:rsid w:val="000F2842"/>
    <w:rsid w:val="000F31F4"/>
    <w:rsid w:val="000F55CD"/>
    <w:rsid w:val="000F5BA2"/>
    <w:rsid w:val="000F67AC"/>
    <w:rsid w:val="00102DDF"/>
    <w:rsid w:val="001036A5"/>
    <w:rsid w:val="001038DA"/>
    <w:rsid w:val="00103CA3"/>
    <w:rsid w:val="001046E0"/>
    <w:rsid w:val="001046EC"/>
    <w:rsid w:val="0010609F"/>
    <w:rsid w:val="001074B2"/>
    <w:rsid w:val="00107A57"/>
    <w:rsid w:val="00110E67"/>
    <w:rsid w:val="001143F8"/>
    <w:rsid w:val="00114F2A"/>
    <w:rsid w:val="00115BFB"/>
    <w:rsid w:val="001164CC"/>
    <w:rsid w:val="00116A9D"/>
    <w:rsid w:val="001177E0"/>
    <w:rsid w:val="001208AE"/>
    <w:rsid w:val="001217FC"/>
    <w:rsid w:val="00122E67"/>
    <w:rsid w:val="0012312A"/>
    <w:rsid w:val="001238D4"/>
    <w:rsid w:val="00123B25"/>
    <w:rsid w:val="001245E5"/>
    <w:rsid w:val="0012485E"/>
    <w:rsid w:val="00125727"/>
    <w:rsid w:val="00125B3A"/>
    <w:rsid w:val="00125DDA"/>
    <w:rsid w:val="001265A2"/>
    <w:rsid w:val="00130184"/>
    <w:rsid w:val="00130406"/>
    <w:rsid w:val="00130600"/>
    <w:rsid w:val="00132297"/>
    <w:rsid w:val="00132AEB"/>
    <w:rsid w:val="001333BE"/>
    <w:rsid w:val="001336A8"/>
    <w:rsid w:val="001342AF"/>
    <w:rsid w:val="00134B1E"/>
    <w:rsid w:val="00136134"/>
    <w:rsid w:val="00136449"/>
    <w:rsid w:val="00136539"/>
    <w:rsid w:val="001377AC"/>
    <w:rsid w:val="00141323"/>
    <w:rsid w:val="00141564"/>
    <w:rsid w:val="00141D5C"/>
    <w:rsid w:val="00142FEC"/>
    <w:rsid w:val="001437B6"/>
    <w:rsid w:val="0014466E"/>
    <w:rsid w:val="0014483E"/>
    <w:rsid w:val="00145870"/>
    <w:rsid w:val="00145ACE"/>
    <w:rsid w:val="0014735E"/>
    <w:rsid w:val="00147414"/>
    <w:rsid w:val="00147948"/>
    <w:rsid w:val="00150136"/>
    <w:rsid w:val="001509CD"/>
    <w:rsid w:val="00152808"/>
    <w:rsid w:val="00152AF2"/>
    <w:rsid w:val="001561BF"/>
    <w:rsid w:val="001579D9"/>
    <w:rsid w:val="001605AB"/>
    <w:rsid w:val="00160637"/>
    <w:rsid w:val="00160AA6"/>
    <w:rsid w:val="00160D48"/>
    <w:rsid w:val="0016287A"/>
    <w:rsid w:val="00163EF7"/>
    <w:rsid w:val="00164472"/>
    <w:rsid w:val="001655D2"/>
    <w:rsid w:val="001658F8"/>
    <w:rsid w:val="00165FAC"/>
    <w:rsid w:val="00166CD3"/>
    <w:rsid w:val="001709AC"/>
    <w:rsid w:val="00170AFC"/>
    <w:rsid w:val="0017111D"/>
    <w:rsid w:val="001719F4"/>
    <w:rsid w:val="00171FD6"/>
    <w:rsid w:val="001720A6"/>
    <w:rsid w:val="001729E8"/>
    <w:rsid w:val="00172DF3"/>
    <w:rsid w:val="00173DE4"/>
    <w:rsid w:val="00174272"/>
    <w:rsid w:val="00174B29"/>
    <w:rsid w:val="00175380"/>
    <w:rsid w:val="001754C4"/>
    <w:rsid w:val="00175A08"/>
    <w:rsid w:val="00175E6D"/>
    <w:rsid w:val="001761FE"/>
    <w:rsid w:val="00177DE5"/>
    <w:rsid w:val="00180635"/>
    <w:rsid w:val="00181D27"/>
    <w:rsid w:val="0018220B"/>
    <w:rsid w:val="00182834"/>
    <w:rsid w:val="00183544"/>
    <w:rsid w:val="001843E5"/>
    <w:rsid w:val="001845B1"/>
    <w:rsid w:val="001854A5"/>
    <w:rsid w:val="00185D28"/>
    <w:rsid w:val="001879D0"/>
    <w:rsid w:val="00193416"/>
    <w:rsid w:val="00193567"/>
    <w:rsid w:val="00196CAD"/>
    <w:rsid w:val="001A0D66"/>
    <w:rsid w:val="001A2C9B"/>
    <w:rsid w:val="001A3A97"/>
    <w:rsid w:val="001A512A"/>
    <w:rsid w:val="001A5172"/>
    <w:rsid w:val="001A53DF"/>
    <w:rsid w:val="001A56CD"/>
    <w:rsid w:val="001A5A7A"/>
    <w:rsid w:val="001A620B"/>
    <w:rsid w:val="001A62D4"/>
    <w:rsid w:val="001B0ED9"/>
    <w:rsid w:val="001B0F55"/>
    <w:rsid w:val="001B22B5"/>
    <w:rsid w:val="001B2673"/>
    <w:rsid w:val="001B289A"/>
    <w:rsid w:val="001B476A"/>
    <w:rsid w:val="001C22D4"/>
    <w:rsid w:val="001C2D55"/>
    <w:rsid w:val="001C318C"/>
    <w:rsid w:val="001C4E24"/>
    <w:rsid w:val="001C566A"/>
    <w:rsid w:val="001C57A2"/>
    <w:rsid w:val="001C581B"/>
    <w:rsid w:val="001C64B2"/>
    <w:rsid w:val="001C681B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3E17"/>
    <w:rsid w:val="001D5279"/>
    <w:rsid w:val="001D667A"/>
    <w:rsid w:val="001D68C2"/>
    <w:rsid w:val="001D7340"/>
    <w:rsid w:val="001E0D23"/>
    <w:rsid w:val="001E11E4"/>
    <w:rsid w:val="001E39F7"/>
    <w:rsid w:val="001E4EA0"/>
    <w:rsid w:val="001E5077"/>
    <w:rsid w:val="001E6167"/>
    <w:rsid w:val="001E6F38"/>
    <w:rsid w:val="001E71A9"/>
    <w:rsid w:val="001F0649"/>
    <w:rsid w:val="001F0B49"/>
    <w:rsid w:val="001F0EA4"/>
    <w:rsid w:val="001F2981"/>
    <w:rsid w:val="001F32D8"/>
    <w:rsid w:val="001F4C15"/>
    <w:rsid w:val="001F5E32"/>
    <w:rsid w:val="002015C8"/>
    <w:rsid w:val="00201AAF"/>
    <w:rsid w:val="002021A2"/>
    <w:rsid w:val="00202247"/>
    <w:rsid w:val="00202311"/>
    <w:rsid w:val="00202B33"/>
    <w:rsid w:val="00202C66"/>
    <w:rsid w:val="002032A9"/>
    <w:rsid w:val="00203ABA"/>
    <w:rsid w:val="002045A6"/>
    <w:rsid w:val="00204CE3"/>
    <w:rsid w:val="002061B5"/>
    <w:rsid w:val="00206694"/>
    <w:rsid w:val="0020713F"/>
    <w:rsid w:val="00207863"/>
    <w:rsid w:val="00207AE4"/>
    <w:rsid w:val="00207D18"/>
    <w:rsid w:val="002116AE"/>
    <w:rsid w:val="0021183B"/>
    <w:rsid w:val="002148D3"/>
    <w:rsid w:val="00217F2E"/>
    <w:rsid w:val="0022001C"/>
    <w:rsid w:val="002207E7"/>
    <w:rsid w:val="0022296B"/>
    <w:rsid w:val="00222B11"/>
    <w:rsid w:val="00223FFF"/>
    <w:rsid w:val="00225BD1"/>
    <w:rsid w:val="00226733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368A"/>
    <w:rsid w:val="00233D13"/>
    <w:rsid w:val="00234133"/>
    <w:rsid w:val="002360C4"/>
    <w:rsid w:val="00237038"/>
    <w:rsid w:val="002375BE"/>
    <w:rsid w:val="00240C6A"/>
    <w:rsid w:val="00242BC9"/>
    <w:rsid w:val="002436E8"/>
    <w:rsid w:val="00243F6E"/>
    <w:rsid w:val="002445B3"/>
    <w:rsid w:val="0024482C"/>
    <w:rsid w:val="00244A74"/>
    <w:rsid w:val="002459F8"/>
    <w:rsid w:val="00245A94"/>
    <w:rsid w:val="00245B37"/>
    <w:rsid w:val="00245DDB"/>
    <w:rsid w:val="0024676B"/>
    <w:rsid w:val="00246BF8"/>
    <w:rsid w:val="00247AB8"/>
    <w:rsid w:val="002502EB"/>
    <w:rsid w:val="00250DD6"/>
    <w:rsid w:val="00251057"/>
    <w:rsid w:val="00252A67"/>
    <w:rsid w:val="00253220"/>
    <w:rsid w:val="00253412"/>
    <w:rsid w:val="00253CDB"/>
    <w:rsid w:val="0025454F"/>
    <w:rsid w:val="00255084"/>
    <w:rsid w:val="0025603E"/>
    <w:rsid w:val="002564C4"/>
    <w:rsid w:val="00256875"/>
    <w:rsid w:val="00257683"/>
    <w:rsid w:val="00257B06"/>
    <w:rsid w:val="00260158"/>
    <w:rsid w:val="002603A1"/>
    <w:rsid w:val="00260806"/>
    <w:rsid w:val="002617CF"/>
    <w:rsid w:val="0026208C"/>
    <w:rsid w:val="002627F7"/>
    <w:rsid w:val="00262C09"/>
    <w:rsid w:val="002641FA"/>
    <w:rsid w:val="00266CBA"/>
    <w:rsid w:val="002674D8"/>
    <w:rsid w:val="00267626"/>
    <w:rsid w:val="00271A10"/>
    <w:rsid w:val="00274899"/>
    <w:rsid w:val="0027502D"/>
    <w:rsid w:val="0027566B"/>
    <w:rsid w:val="00275D55"/>
    <w:rsid w:val="00277F41"/>
    <w:rsid w:val="00281949"/>
    <w:rsid w:val="00281991"/>
    <w:rsid w:val="00282920"/>
    <w:rsid w:val="00283230"/>
    <w:rsid w:val="00285BDD"/>
    <w:rsid w:val="00286854"/>
    <w:rsid w:val="00286D0B"/>
    <w:rsid w:val="00287487"/>
    <w:rsid w:val="0028762C"/>
    <w:rsid w:val="00287ACF"/>
    <w:rsid w:val="00291C8F"/>
    <w:rsid w:val="00292069"/>
    <w:rsid w:val="00292FF6"/>
    <w:rsid w:val="00294B90"/>
    <w:rsid w:val="00294CD7"/>
    <w:rsid w:val="0029608F"/>
    <w:rsid w:val="00296718"/>
    <w:rsid w:val="00296FE2"/>
    <w:rsid w:val="002A18F6"/>
    <w:rsid w:val="002A1E43"/>
    <w:rsid w:val="002A32FF"/>
    <w:rsid w:val="002A3FF3"/>
    <w:rsid w:val="002A4491"/>
    <w:rsid w:val="002A69D9"/>
    <w:rsid w:val="002B1527"/>
    <w:rsid w:val="002B265D"/>
    <w:rsid w:val="002B2BEB"/>
    <w:rsid w:val="002B2CB9"/>
    <w:rsid w:val="002B3F35"/>
    <w:rsid w:val="002B5C7B"/>
    <w:rsid w:val="002B71DC"/>
    <w:rsid w:val="002C2CB2"/>
    <w:rsid w:val="002C4BA6"/>
    <w:rsid w:val="002C50E8"/>
    <w:rsid w:val="002C556A"/>
    <w:rsid w:val="002C5673"/>
    <w:rsid w:val="002C5C3F"/>
    <w:rsid w:val="002C6483"/>
    <w:rsid w:val="002C6545"/>
    <w:rsid w:val="002C704B"/>
    <w:rsid w:val="002D11E6"/>
    <w:rsid w:val="002D1794"/>
    <w:rsid w:val="002D1B47"/>
    <w:rsid w:val="002D2139"/>
    <w:rsid w:val="002D3915"/>
    <w:rsid w:val="002D68E3"/>
    <w:rsid w:val="002D6BA4"/>
    <w:rsid w:val="002D7AE0"/>
    <w:rsid w:val="002E0571"/>
    <w:rsid w:val="002E05D5"/>
    <w:rsid w:val="002E3098"/>
    <w:rsid w:val="002E34F4"/>
    <w:rsid w:val="002E35C1"/>
    <w:rsid w:val="002E5040"/>
    <w:rsid w:val="002E53D8"/>
    <w:rsid w:val="002E70BE"/>
    <w:rsid w:val="002E7DBF"/>
    <w:rsid w:val="002F11CE"/>
    <w:rsid w:val="002F1E12"/>
    <w:rsid w:val="002F348C"/>
    <w:rsid w:val="002F476F"/>
    <w:rsid w:val="002F4B4B"/>
    <w:rsid w:val="002F53F2"/>
    <w:rsid w:val="002F753F"/>
    <w:rsid w:val="002F7999"/>
    <w:rsid w:val="0030003A"/>
    <w:rsid w:val="003001D7"/>
    <w:rsid w:val="00302037"/>
    <w:rsid w:val="00302C9D"/>
    <w:rsid w:val="00304090"/>
    <w:rsid w:val="003047B8"/>
    <w:rsid w:val="003063E1"/>
    <w:rsid w:val="00306A70"/>
    <w:rsid w:val="003076B6"/>
    <w:rsid w:val="003079FD"/>
    <w:rsid w:val="0031151A"/>
    <w:rsid w:val="00311711"/>
    <w:rsid w:val="003136F7"/>
    <w:rsid w:val="003167F6"/>
    <w:rsid w:val="00317681"/>
    <w:rsid w:val="0031780C"/>
    <w:rsid w:val="00317B01"/>
    <w:rsid w:val="00320630"/>
    <w:rsid w:val="003222A3"/>
    <w:rsid w:val="0032668E"/>
    <w:rsid w:val="00327D03"/>
    <w:rsid w:val="00330386"/>
    <w:rsid w:val="003316FB"/>
    <w:rsid w:val="00333BC0"/>
    <w:rsid w:val="0033431A"/>
    <w:rsid w:val="00334858"/>
    <w:rsid w:val="00334A47"/>
    <w:rsid w:val="00335468"/>
    <w:rsid w:val="00335471"/>
    <w:rsid w:val="00335686"/>
    <w:rsid w:val="0033583A"/>
    <w:rsid w:val="003363CC"/>
    <w:rsid w:val="0034014B"/>
    <w:rsid w:val="00340B1A"/>
    <w:rsid w:val="00341F9C"/>
    <w:rsid w:val="00343622"/>
    <w:rsid w:val="00343FD0"/>
    <w:rsid w:val="00344599"/>
    <w:rsid w:val="00346605"/>
    <w:rsid w:val="00350709"/>
    <w:rsid w:val="00350EDE"/>
    <w:rsid w:val="00350F92"/>
    <w:rsid w:val="00351931"/>
    <w:rsid w:val="0035206C"/>
    <w:rsid w:val="0035330F"/>
    <w:rsid w:val="00353FE1"/>
    <w:rsid w:val="003575B2"/>
    <w:rsid w:val="00360EE3"/>
    <w:rsid w:val="003615EC"/>
    <w:rsid w:val="0036284E"/>
    <w:rsid w:val="00362AFD"/>
    <w:rsid w:val="00362B97"/>
    <w:rsid w:val="00364941"/>
    <w:rsid w:val="00364CA7"/>
    <w:rsid w:val="003664A7"/>
    <w:rsid w:val="00366BBD"/>
    <w:rsid w:val="00367818"/>
    <w:rsid w:val="00375202"/>
    <w:rsid w:val="003761C5"/>
    <w:rsid w:val="003769D6"/>
    <w:rsid w:val="003776A9"/>
    <w:rsid w:val="00377805"/>
    <w:rsid w:val="003812F0"/>
    <w:rsid w:val="003830C6"/>
    <w:rsid w:val="00383296"/>
    <w:rsid w:val="003841FD"/>
    <w:rsid w:val="00384AB9"/>
    <w:rsid w:val="00385E65"/>
    <w:rsid w:val="003870DD"/>
    <w:rsid w:val="00387404"/>
    <w:rsid w:val="00387DDC"/>
    <w:rsid w:val="003906A1"/>
    <w:rsid w:val="00390D41"/>
    <w:rsid w:val="003924C4"/>
    <w:rsid w:val="0039688D"/>
    <w:rsid w:val="00396F85"/>
    <w:rsid w:val="003A161E"/>
    <w:rsid w:val="003A1B02"/>
    <w:rsid w:val="003A5059"/>
    <w:rsid w:val="003A51CA"/>
    <w:rsid w:val="003A57B2"/>
    <w:rsid w:val="003A6EAD"/>
    <w:rsid w:val="003A7D30"/>
    <w:rsid w:val="003B059E"/>
    <w:rsid w:val="003B0694"/>
    <w:rsid w:val="003B29CF"/>
    <w:rsid w:val="003B3621"/>
    <w:rsid w:val="003B367D"/>
    <w:rsid w:val="003B3D1E"/>
    <w:rsid w:val="003B48AF"/>
    <w:rsid w:val="003B4ADF"/>
    <w:rsid w:val="003B57D5"/>
    <w:rsid w:val="003B6D6C"/>
    <w:rsid w:val="003B6ED6"/>
    <w:rsid w:val="003C0B85"/>
    <w:rsid w:val="003C0BCF"/>
    <w:rsid w:val="003C15AA"/>
    <w:rsid w:val="003C1E0F"/>
    <w:rsid w:val="003C24C6"/>
    <w:rsid w:val="003C2999"/>
    <w:rsid w:val="003C3491"/>
    <w:rsid w:val="003C4199"/>
    <w:rsid w:val="003D084C"/>
    <w:rsid w:val="003D0C39"/>
    <w:rsid w:val="003D1224"/>
    <w:rsid w:val="003D1518"/>
    <w:rsid w:val="003D2237"/>
    <w:rsid w:val="003D2296"/>
    <w:rsid w:val="003D34F2"/>
    <w:rsid w:val="003D430B"/>
    <w:rsid w:val="003D4F0E"/>
    <w:rsid w:val="003D5B50"/>
    <w:rsid w:val="003D75BF"/>
    <w:rsid w:val="003E075D"/>
    <w:rsid w:val="003E1BA5"/>
    <w:rsid w:val="003E3F30"/>
    <w:rsid w:val="003E4E87"/>
    <w:rsid w:val="003E6BE7"/>
    <w:rsid w:val="003E6D49"/>
    <w:rsid w:val="003F004E"/>
    <w:rsid w:val="003F01AD"/>
    <w:rsid w:val="003F1F82"/>
    <w:rsid w:val="003F3F6E"/>
    <w:rsid w:val="003F6651"/>
    <w:rsid w:val="003F67CE"/>
    <w:rsid w:val="00401F16"/>
    <w:rsid w:val="0040245B"/>
    <w:rsid w:val="00402628"/>
    <w:rsid w:val="004030AF"/>
    <w:rsid w:val="0040425C"/>
    <w:rsid w:val="0040797E"/>
    <w:rsid w:val="00407DC6"/>
    <w:rsid w:val="0041169A"/>
    <w:rsid w:val="00412392"/>
    <w:rsid w:val="00413367"/>
    <w:rsid w:val="00413FB5"/>
    <w:rsid w:val="004148F3"/>
    <w:rsid w:val="00415A82"/>
    <w:rsid w:val="0041683A"/>
    <w:rsid w:val="00416D6F"/>
    <w:rsid w:val="00420457"/>
    <w:rsid w:val="00420BEE"/>
    <w:rsid w:val="00422BDE"/>
    <w:rsid w:val="004233BD"/>
    <w:rsid w:val="004238FD"/>
    <w:rsid w:val="004252E2"/>
    <w:rsid w:val="00425C73"/>
    <w:rsid w:val="00425DB7"/>
    <w:rsid w:val="00426032"/>
    <w:rsid w:val="004300F4"/>
    <w:rsid w:val="00431D0F"/>
    <w:rsid w:val="00434D93"/>
    <w:rsid w:val="00434DC3"/>
    <w:rsid w:val="0043532B"/>
    <w:rsid w:val="00436850"/>
    <w:rsid w:val="00436A7A"/>
    <w:rsid w:val="00437F2E"/>
    <w:rsid w:val="00440983"/>
    <w:rsid w:val="00440D11"/>
    <w:rsid w:val="0044163A"/>
    <w:rsid w:val="00442713"/>
    <w:rsid w:val="00443523"/>
    <w:rsid w:val="004443C3"/>
    <w:rsid w:val="00444C77"/>
    <w:rsid w:val="00446380"/>
    <w:rsid w:val="0044687F"/>
    <w:rsid w:val="00446F59"/>
    <w:rsid w:val="00447858"/>
    <w:rsid w:val="00447CC8"/>
    <w:rsid w:val="00450A65"/>
    <w:rsid w:val="00450A77"/>
    <w:rsid w:val="00450C19"/>
    <w:rsid w:val="0045147C"/>
    <w:rsid w:val="00451CC8"/>
    <w:rsid w:val="004557FB"/>
    <w:rsid w:val="004564FC"/>
    <w:rsid w:val="00457651"/>
    <w:rsid w:val="004617FF"/>
    <w:rsid w:val="00461F7A"/>
    <w:rsid w:val="00462279"/>
    <w:rsid w:val="004622FF"/>
    <w:rsid w:val="00464A63"/>
    <w:rsid w:val="004650D5"/>
    <w:rsid w:val="00465D0B"/>
    <w:rsid w:val="00466128"/>
    <w:rsid w:val="004678BE"/>
    <w:rsid w:val="00471B6A"/>
    <w:rsid w:val="00472BC0"/>
    <w:rsid w:val="004754FF"/>
    <w:rsid w:val="00475714"/>
    <w:rsid w:val="004759E5"/>
    <w:rsid w:val="00475C24"/>
    <w:rsid w:val="00476F88"/>
    <w:rsid w:val="00477ED3"/>
    <w:rsid w:val="0048026F"/>
    <w:rsid w:val="0048143B"/>
    <w:rsid w:val="0048153F"/>
    <w:rsid w:val="00482965"/>
    <w:rsid w:val="00482A51"/>
    <w:rsid w:val="00482EF1"/>
    <w:rsid w:val="00485087"/>
    <w:rsid w:val="004860C1"/>
    <w:rsid w:val="00487B1E"/>
    <w:rsid w:val="00491D22"/>
    <w:rsid w:val="004939FD"/>
    <w:rsid w:val="004948EC"/>
    <w:rsid w:val="00494F23"/>
    <w:rsid w:val="00495598"/>
    <w:rsid w:val="004968BB"/>
    <w:rsid w:val="00496A3E"/>
    <w:rsid w:val="00497155"/>
    <w:rsid w:val="00497C64"/>
    <w:rsid w:val="00497E5A"/>
    <w:rsid w:val="004A0999"/>
    <w:rsid w:val="004A1EC8"/>
    <w:rsid w:val="004A2769"/>
    <w:rsid w:val="004A29ED"/>
    <w:rsid w:val="004A6258"/>
    <w:rsid w:val="004A62B1"/>
    <w:rsid w:val="004A7BC9"/>
    <w:rsid w:val="004B0FD0"/>
    <w:rsid w:val="004B2248"/>
    <w:rsid w:val="004B31D1"/>
    <w:rsid w:val="004B3523"/>
    <w:rsid w:val="004B3D28"/>
    <w:rsid w:val="004B4F03"/>
    <w:rsid w:val="004B7351"/>
    <w:rsid w:val="004B7C3A"/>
    <w:rsid w:val="004C0033"/>
    <w:rsid w:val="004C086B"/>
    <w:rsid w:val="004C098E"/>
    <w:rsid w:val="004C0C29"/>
    <w:rsid w:val="004C101C"/>
    <w:rsid w:val="004C1224"/>
    <w:rsid w:val="004C351E"/>
    <w:rsid w:val="004C4E92"/>
    <w:rsid w:val="004C6489"/>
    <w:rsid w:val="004D02DF"/>
    <w:rsid w:val="004D0513"/>
    <w:rsid w:val="004D2598"/>
    <w:rsid w:val="004D3E0F"/>
    <w:rsid w:val="004D47CA"/>
    <w:rsid w:val="004E1FEC"/>
    <w:rsid w:val="004E204B"/>
    <w:rsid w:val="004E2103"/>
    <w:rsid w:val="004E267C"/>
    <w:rsid w:val="004E2879"/>
    <w:rsid w:val="004E2D7B"/>
    <w:rsid w:val="004E2F9A"/>
    <w:rsid w:val="004E309A"/>
    <w:rsid w:val="004E31B5"/>
    <w:rsid w:val="004E33D4"/>
    <w:rsid w:val="004E3F2E"/>
    <w:rsid w:val="004E4119"/>
    <w:rsid w:val="004E5458"/>
    <w:rsid w:val="004E67C9"/>
    <w:rsid w:val="004E6D38"/>
    <w:rsid w:val="004E7592"/>
    <w:rsid w:val="004E7692"/>
    <w:rsid w:val="004E79A7"/>
    <w:rsid w:val="004F1A08"/>
    <w:rsid w:val="004F1F6D"/>
    <w:rsid w:val="004F227D"/>
    <w:rsid w:val="004F3EB5"/>
    <w:rsid w:val="004F55AE"/>
    <w:rsid w:val="004F700A"/>
    <w:rsid w:val="004F72A1"/>
    <w:rsid w:val="0050052A"/>
    <w:rsid w:val="00501003"/>
    <w:rsid w:val="00501A3E"/>
    <w:rsid w:val="0050442F"/>
    <w:rsid w:val="00504E76"/>
    <w:rsid w:val="00504E99"/>
    <w:rsid w:val="00505D8E"/>
    <w:rsid w:val="00506B33"/>
    <w:rsid w:val="00506CBD"/>
    <w:rsid w:val="0050771F"/>
    <w:rsid w:val="005100D6"/>
    <w:rsid w:val="0051073C"/>
    <w:rsid w:val="0051146A"/>
    <w:rsid w:val="00511CAA"/>
    <w:rsid w:val="00512914"/>
    <w:rsid w:val="00514929"/>
    <w:rsid w:val="005156B4"/>
    <w:rsid w:val="005158C4"/>
    <w:rsid w:val="00515B9F"/>
    <w:rsid w:val="00516189"/>
    <w:rsid w:val="0052006F"/>
    <w:rsid w:val="00520266"/>
    <w:rsid w:val="00520775"/>
    <w:rsid w:val="0052196E"/>
    <w:rsid w:val="005228C4"/>
    <w:rsid w:val="005249BE"/>
    <w:rsid w:val="00527ED5"/>
    <w:rsid w:val="005321BB"/>
    <w:rsid w:val="00532DAF"/>
    <w:rsid w:val="005338E0"/>
    <w:rsid w:val="00534BD3"/>
    <w:rsid w:val="00535A8D"/>
    <w:rsid w:val="00536A2E"/>
    <w:rsid w:val="00541740"/>
    <w:rsid w:val="00542686"/>
    <w:rsid w:val="00543C0E"/>
    <w:rsid w:val="0054461F"/>
    <w:rsid w:val="00546161"/>
    <w:rsid w:val="00547D69"/>
    <w:rsid w:val="00550081"/>
    <w:rsid w:val="005529CA"/>
    <w:rsid w:val="005530DA"/>
    <w:rsid w:val="00553D36"/>
    <w:rsid w:val="005545BE"/>
    <w:rsid w:val="00554E12"/>
    <w:rsid w:val="005556BC"/>
    <w:rsid w:val="00556B59"/>
    <w:rsid w:val="00556E51"/>
    <w:rsid w:val="00556FF1"/>
    <w:rsid w:val="00561142"/>
    <w:rsid w:val="00561D8D"/>
    <w:rsid w:val="0056209F"/>
    <w:rsid w:val="00563DA3"/>
    <w:rsid w:val="005673B6"/>
    <w:rsid w:val="00573512"/>
    <w:rsid w:val="00573F49"/>
    <w:rsid w:val="00574023"/>
    <w:rsid w:val="005749BE"/>
    <w:rsid w:val="005765E5"/>
    <w:rsid w:val="005819B4"/>
    <w:rsid w:val="00581CE6"/>
    <w:rsid w:val="00582344"/>
    <w:rsid w:val="0058240E"/>
    <w:rsid w:val="005834F6"/>
    <w:rsid w:val="00584692"/>
    <w:rsid w:val="0058505E"/>
    <w:rsid w:val="00585D0C"/>
    <w:rsid w:val="005863F5"/>
    <w:rsid w:val="00587A20"/>
    <w:rsid w:val="00587A56"/>
    <w:rsid w:val="00590113"/>
    <w:rsid w:val="00590BF8"/>
    <w:rsid w:val="00591262"/>
    <w:rsid w:val="005912C8"/>
    <w:rsid w:val="00591876"/>
    <w:rsid w:val="00591947"/>
    <w:rsid w:val="00591D2E"/>
    <w:rsid w:val="005924B8"/>
    <w:rsid w:val="00593CCE"/>
    <w:rsid w:val="00593E3C"/>
    <w:rsid w:val="00594609"/>
    <w:rsid w:val="00595CC5"/>
    <w:rsid w:val="00595D5F"/>
    <w:rsid w:val="00596BEF"/>
    <w:rsid w:val="00597895"/>
    <w:rsid w:val="00597AAA"/>
    <w:rsid w:val="005A0FBC"/>
    <w:rsid w:val="005A1F74"/>
    <w:rsid w:val="005A2629"/>
    <w:rsid w:val="005A2E83"/>
    <w:rsid w:val="005A4508"/>
    <w:rsid w:val="005A5780"/>
    <w:rsid w:val="005A584E"/>
    <w:rsid w:val="005A58B3"/>
    <w:rsid w:val="005A64CD"/>
    <w:rsid w:val="005A66C8"/>
    <w:rsid w:val="005B0323"/>
    <w:rsid w:val="005B05AE"/>
    <w:rsid w:val="005B1233"/>
    <w:rsid w:val="005B227D"/>
    <w:rsid w:val="005B3474"/>
    <w:rsid w:val="005B42E0"/>
    <w:rsid w:val="005B59FF"/>
    <w:rsid w:val="005B6482"/>
    <w:rsid w:val="005C200A"/>
    <w:rsid w:val="005C26EE"/>
    <w:rsid w:val="005C289E"/>
    <w:rsid w:val="005C36BD"/>
    <w:rsid w:val="005C5A60"/>
    <w:rsid w:val="005C5B8E"/>
    <w:rsid w:val="005C61E6"/>
    <w:rsid w:val="005C6BCE"/>
    <w:rsid w:val="005C7441"/>
    <w:rsid w:val="005C7C83"/>
    <w:rsid w:val="005D11EC"/>
    <w:rsid w:val="005D1468"/>
    <w:rsid w:val="005D1A72"/>
    <w:rsid w:val="005D3A26"/>
    <w:rsid w:val="005D67E9"/>
    <w:rsid w:val="005D6DA3"/>
    <w:rsid w:val="005E086C"/>
    <w:rsid w:val="005E19F4"/>
    <w:rsid w:val="005E2449"/>
    <w:rsid w:val="005E2EF2"/>
    <w:rsid w:val="005E34A8"/>
    <w:rsid w:val="005E42F5"/>
    <w:rsid w:val="005E450D"/>
    <w:rsid w:val="005E456C"/>
    <w:rsid w:val="005E6CBE"/>
    <w:rsid w:val="005E706D"/>
    <w:rsid w:val="005E7DED"/>
    <w:rsid w:val="005F14C5"/>
    <w:rsid w:val="005F1C0E"/>
    <w:rsid w:val="005F2146"/>
    <w:rsid w:val="005F2F9E"/>
    <w:rsid w:val="005F31F6"/>
    <w:rsid w:val="005F3BB3"/>
    <w:rsid w:val="005F40D0"/>
    <w:rsid w:val="005F6ECF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11658"/>
    <w:rsid w:val="00611BC6"/>
    <w:rsid w:val="00612617"/>
    <w:rsid w:val="00612A66"/>
    <w:rsid w:val="00614BDB"/>
    <w:rsid w:val="00617B2B"/>
    <w:rsid w:val="00617FAD"/>
    <w:rsid w:val="00620930"/>
    <w:rsid w:val="00620952"/>
    <w:rsid w:val="00620C73"/>
    <w:rsid w:val="00622421"/>
    <w:rsid w:val="00625D87"/>
    <w:rsid w:val="00626B20"/>
    <w:rsid w:val="00626FA4"/>
    <w:rsid w:val="006276B2"/>
    <w:rsid w:val="006306D7"/>
    <w:rsid w:val="00630C4C"/>
    <w:rsid w:val="00632557"/>
    <w:rsid w:val="00635769"/>
    <w:rsid w:val="00637872"/>
    <w:rsid w:val="00641A67"/>
    <w:rsid w:val="00641DFA"/>
    <w:rsid w:val="006423D2"/>
    <w:rsid w:val="00643464"/>
    <w:rsid w:val="006434D8"/>
    <w:rsid w:val="00644D4F"/>
    <w:rsid w:val="00644D5B"/>
    <w:rsid w:val="0064523D"/>
    <w:rsid w:val="00645608"/>
    <w:rsid w:val="00645E9D"/>
    <w:rsid w:val="00646A75"/>
    <w:rsid w:val="0064777E"/>
    <w:rsid w:val="00647BAE"/>
    <w:rsid w:val="006509F2"/>
    <w:rsid w:val="006512E2"/>
    <w:rsid w:val="00651507"/>
    <w:rsid w:val="00651879"/>
    <w:rsid w:val="0065194B"/>
    <w:rsid w:val="00651ACB"/>
    <w:rsid w:val="00651D9B"/>
    <w:rsid w:val="00652BCA"/>
    <w:rsid w:val="0065375C"/>
    <w:rsid w:val="006543CC"/>
    <w:rsid w:val="006543E2"/>
    <w:rsid w:val="0065464D"/>
    <w:rsid w:val="006550B2"/>
    <w:rsid w:val="00657B29"/>
    <w:rsid w:val="00661216"/>
    <w:rsid w:val="00661FF3"/>
    <w:rsid w:val="00662007"/>
    <w:rsid w:val="00662994"/>
    <w:rsid w:val="006633DF"/>
    <w:rsid w:val="00667154"/>
    <w:rsid w:val="00667260"/>
    <w:rsid w:val="00670D73"/>
    <w:rsid w:val="00670FA9"/>
    <w:rsid w:val="00671901"/>
    <w:rsid w:val="00671D3F"/>
    <w:rsid w:val="006732D9"/>
    <w:rsid w:val="00674B5B"/>
    <w:rsid w:val="00674DBB"/>
    <w:rsid w:val="00675512"/>
    <w:rsid w:val="00676E8A"/>
    <w:rsid w:val="00676FDB"/>
    <w:rsid w:val="006801F6"/>
    <w:rsid w:val="00680735"/>
    <w:rsid w:val="00681D06"/>
    <w:rsid w:val="0068219C"/>
    <w:rsid w:val="00683CAB"/>
    <w:rsid w:val="00684DED"/>
    <w:rsid w:val="0068566A"/>
    <w:rsid w:val="00685733"/>
    <w:rsid w:val="00686506"/>
    <w:rsid w:val="00686C27"/>
    <w:rsid w:val="0069022F"/>
    <w:rsid w:val="00690832"/>
    <w:rsid w:val="00693E42"/>
    <w:rsid w:val="00694714"/>
    <w:rsid w:val="00697502"/>
    <w:rsid w:val="006A0AC3"/>
    <w:rsid w:val="006A17E2"/>
    <w:rsid w:val="006A25D0"/>
    <w:rsid w:val="006A311D"/>
    <w:rsid w:val="006A3206"/>
    <w:rsid w:val="006A48B4"/>
    <w:rsid w:val="006A4909"/>
    <w:rsid w:val="006A49F7"/>
    <w:rsid w:val="006A4E8B"/>
    <w:rsid w:val="006A579F"/>
    <w:rsid w:val="006A731C"/>
    <w:rsid w:val="006A7462"/>
    <w:rsid w:val="006A768C"/>
    <w:rsid w:val="006A7C3A"/>
    <w:rsid w:val="006B02EE"/>
    <w:rsid w:val="006B08C3"/>
    <w:rsid w:val="006B141E"/>
    <w:rsid w:val="006B1987"/>
    <w:rsid w:val="006B31F2"/>
    <w:rsid w:val="006B4018"/>
    <w:rsid w:val="006B4189"/>
    <w:rsid w:val="006B436E"/>
    <w:rsid w:val="006B45AA"/>
    <w:rsid w:val="006B4AA6"/>
    <w:rsid w:val="006B577B"/>
    <w:rsid w:val="006B6658"/>
    <w:rsid w:val="006B6BD0"/>
    <w:rsid w:val="006C047D"/>
    <w:rsid w:val="006C0A73"/>
    <w:rsid w:val="006C0D2D"/>
    <w:rsid w:val="006C3332"/>
    <w:rsid w:val="006C5998"/>
    <w:rsid w:val="006C59A8"/>
    <w:rsid w:val="006C6CC8"/>
    <w:rsid w:val="006C768D"/>
    <w:rsid w:val="006C7AF9"/>
    <w:rsid w:val="006D0CD6"/>
    <w:rsid w:val="006D2A51"/>
    <w:rsid w:val="006D3B87"/>
    <w:rsid w:val="006D435B"/>
    <w:rsid w:val="006D4B54"/>
    <w:rsid w:val="006D5942"/>
    <w:rsid w:val="006D6ECE"/>
    <w:rsid w:val="006D75FB"/>
    <w:rsid w:val="006D791C"/>
    <w:rsid w:val="006D7D88"/>
    <w:rsid w:val="006E027E"/>
    <w:rsid w:val="006E22C3"/>
    <w:rsid w:val="006E23CB"/>
    <w:rsid w:val="006E2752"/>
    <w:rsid w:val="006E2B01"/>
    <w:rsid w:val="006E3581"/>
    <w:rsid w:val="006E4A50"/>
    <w:rsid w:val="006E4EE0"/>
    <w:rsid w:val="006E55FE"/>
    <w:rsid w:val="006E5755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7A51"/>
    <w:rsid w:val="00701664"/>
    <w:rsid w:val="007019FB"/>
    <w:rsid w:val="007021E7"/>
    <w:rsid w:val="00702202"/>
    <w:rsid w:val="00702821"/>
    <w:rsid w:val="00702BA4"/>
    <w:rsid w:val="00706371"/>
    <w:rsid w:val="007100EF"/>
    <w:rsid w:val="00711CE9"/>
    <w:rsid w:val="00711FAD"/>
    <w:rsid w:val="00711FEA"/>
    <w:rsid w:val="0071230A"/>
    <w:rsid w:val="00712F76"/>
    <w:rsid w:val="007133AD"/>
    <w:rsid w:val="00714474"/>
    <w:rsid w:val="007145E9"/>
    <w:rsid w:val="00714F5A"/>
    <w:rsid w:val="00716525"/>
    <w:rsid w:val="007167BD"/>
    <w:rsid w:val="00716979"/>
    <w:rsid w:val="00717B39"/>
    <w:rsid w:val="00717F28"/>
    <w:rsid w:val="0072114C"/>
    <w:rsid w:val="0072229B"/>
    <w:rsid w:val="007236E5"/>
    <w:rsid w:val="00724230"/>
    <w:rsid w:val="00727080"/>
    <w:rsid w:val="007301DA"/>
    <w:rsid w:val="0073298E"/>
    <w:rsid w:val="0073340B"/>
    <w:rsid w:val="0073440A"/>
    <w:rsid w:val="007348DE"/>
    <w:rsid w:val="00734DC1"/>
    <w:rsid w:val="00735EE8"/>
    <w:rsid w:val="007378BA"/>
    <w:rsid w:val="00737BD5"/>
    <w:rsid w:val="00740132"/>
    <w:rsid w:val="00740D1A"/>
    <w:rsid w:val="00741636"/>
    <w:rsid w:val="007419F9"/>
    <w:rsid w:val="00744D81"/>
    <w:rsid w:val="00746013"/>
    <w:rsid w:val="00746218"/>
    <w:rsid w:val="0074641F"/>
    <w:rsid w:val="007467AD"/>
    <w:rsid w:val="00746AAC"/>
    <w:rsid w:val="00747382"/>
    <w:rsid w:val="00750DE7"/>
    <w:rsid w:val="00752F58"/>
    <w:rsid w:val="0075477C"/>
    <w:rsid w:val="007548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5DC8"/>
    <w:rsid w:val="007662B5"/>
    <w:rsid w:val="00766E10"/>
    <w:rsid w:val="00767571"/>
    <w:rsid w:val="00771219"/>
    <w:rsid w:val="00772BC2"/>
    <w:rsid w:val="00772F61"/>
    <w:rsid w:val="00773460"/>
    <w:rsid w:val="00773E94"/>
    <w:rsid w:val="00774B8A"/>
    <w:rsid w:val="00774EA0"/>
    <w:rsid w:val="0077555C"/>
    <w:rsid w:val="0077643F"/>
    <w:rsid w:val="00776B57"/>
    <w:rsid w:val="007808FE"/>
    <w:rsid w:val="00781394"/>
    <w:rsid w:val="00781D2F"/>
    <w:rsid w:val="0078214C"/>
    <w:rsid w:val="00782416"/>
    <w:rsid w:val="0078481F"/>
    <w:rsid w:val="00786487"/>
    <w:rsid w:val="00790B65"/>
    <w:rsid w:val="00792BA0"/>
    <w:rsid w:val="00792E14"/>
    <w:rsid w:val="00793736"/>
    <w:rsid w:val="00795400"/>
    <w:rsid w:val="007A08FB"/>
    <w:rsid w:val="007A2150"/>
    <w:rsid w:val="007A3699"/>
    <w:rsid w:val="007A39AE"/>
    <w:rsid w:val="007A39F9"/>
    <w:rsid w:val="007A3CFB"/>
    <w:rsid w:val="007A4641"/>
    <w:rsid w:val="007A6F89"/>
    <w:rsid w:val="007A7701"/>
    <w:rsid w:val="007B065C"/>
    <w:rsid w:val="007B0E85"/>
    <w:rsid w:val="007B2102"/>
    <w:rsid w:val="007B2664"/>
    <w:rsid w:val="007B45ED"/>
    <w:rsid w:val="007B653E"/>
    <w:rsid w:val="007B7C6B"/>
    <w:rsid w:val="007B7F00"/>
    <w:rsid w:val="007C1D3B"/>
    <w:rsid w:val="007C2053"/>
    <w:rsid w:val="007C2FD6"/>
    <w:rsid w:val="007C3216"/>
    <w:rsid w:val="007C3BD3"/>
    <w:rsid w:val="007C3C98"/>
    <w:rsid w:val="007C40D8"/>
    <w:rsid w:val="007C4835"/>
    <w:rsid w:val="007C50FA"/>
    <w:rsid w:val="007C57D0"/>
    <w:rsid w:val="007C5D63"/>
    <w:rsid w:val="007C6A64"/>
    <w:rsid w:val="007C7E08"/>
    <w:rsid w:val="007D0C0A"/>
    <w:rsid w:val="007D0DB6"/>
    <w:rsid w:val="007D1533"/>
    <w:rsid w:val="007D1D37"/>
    <w:rsid w:val="007D1D4D"/>
    <w:rsid w:val="007D434B"/>
    <w:rsid w:val="007D4C13"/>
    <w:rsid w:val="007D5001"/>
    <w:rsid w:val="007E008B"/>
    <w:rsid w:val="007E1D27"/>
    <w:rsid w:val="007E2E02"/>
    <w:rsid w:val="007E2F85"/>
    <w:rsid w:val="007E3A97"/>
    <w:rsid w:val="007E3DFB"/>
    <w:rsid w:val="007E469E"/>
    <w:rsid w:val="007E48A9"/>
    <w:rsid w:val="007E5548"/>
    <w:rsid w:val="007E6067"/>
    <w:rsid w:val="007E6464"/>
    <w:rsid w:val="007E6FF7"/>
    <w:rsid w:val="007E7032"/>
    <w:rsid w:val="007E7ED5"/>
    <w:rsid w:val="007F1B6D"/>
    <w:rsid w:val="007F22DF"/>
    <w:rsid w:val="007F2589"/>
    <w:rsid w:val="007F3753"/>
    <w:rsid w:val="007F5E45"/>
    <w:rsid w:val="007F6238"/>
    <w:rsid w:val="007F695B"/>
    <w:rsid w:val="00801958"/>
    <w:rsid w:val="00801A40"/>
    <w:rsid w:val="008027F5"/>
    <w:rsid w:val="00802CB7"/>
    <w:rsid w:val="00803957"/>
    <w:rsid w:val="00804621"/>
    <w:rsid w:val="00805E8A"/>
    <w:rsid w:val="0081096E"/>
    <w:rsid w:val="0081231A"/>
    <w:rsid w:val="00813164"/>
    <w:rsid w:val="0081371E"/>
    <w:rsid w:val="00814721"/>
    <w:rsid w:val="00815F34"/>
    <w:rsid w:val="008170C9"/>
    <w:rsid w:val="00817AA6"/>
    <w:rsid w:val="00820D88"/>
    <w:rsid w:val="00820EA3"/>
    <w:rsid w:val="008221B7"/>
    <w:rsid w:val="008240D6"/>
    <w:rsid w:val="0082625B"/>
    <w:rsid w:val="00826BE2"/>
    <w:rsid w:val="008303D5"/>
    <w:rsid w:val="00830937"/>
    <w:rsid w:val="008318E5"/>
    <w:rsid w:val="008324EF"/>
    <w:rsid w:val="0083274B"/>
    <w:rsid w:val="00832F68"/>
    <w:rsid w:val="0083404E"/>
    <w:rsid w:val="008346AF"/>
    <w:rsid w:val="00834745"/>
    <w:rsid w:val="00834963"/>
    <w:rsid w:val="00834E9B"/>
    <w:rsid w:val="00836321"/>
    <w:rsid w:val="00836805"/>
    <w:rsid w:val="00837ADC"/>
    <w:rsid w:val="00837DCE"/>
    <w:rsid w:val="00837F44"/>
    <w:rsid w:val="008403A9"/>
    <w:rsid w:val="008405FF"/>
    <w:rsid w:val="0084088C"/>
    <w:rsid w:val="00842F2C"/>
    <w:rsid w:val="0084347D"/>
    <w:rsid w:val="00843B65"/>
    <w:rsid w:val="008448C3"/>
    <w:rsid w:val="0084508A"/>
    <w:rsid w:val="0084572A"/>
    <w:rsid w:val="00845D5C"/>
    <w:rsid w:val="00846385"/>
    <w:rsid w:val="008467F5"/>
    <w:rsid w:val="0085047F"/>
    <w:rsid w:val="00850FB7"/>
    <w:rsid w:val="00851A7D"/>
    <w:rsid w:val="00851F78"/>
    <w:rsid w:val="008521C9"/>
    <w:rsid w:val="00852CB8"/>
    <w:rsid w:val="008547B6"/>
    <w:rsid w:val="00854FF4"/>
    <w:rsid w:val="00855373"/>
    <w:rsid w:val="00855AF9"/>
    <w:rsid w:val="00855F42"/>
    <w:rsid w:val="00857038"/>
    <w:rsid w:val="008608DE"/>
    <w:rsid w:val="00860A17"/>
    <w:rsid w:val="008614F2"/>
    <w:rsid w:val="00861603"/>
    <w:rsid w:val="00861C23"/>
    <w:rsid w:val="00862BB9"/>
    <w:rsid w:val="00864388"/>
    <w:rsid w:val="008648B7"/>
    <w:rsid w:val="00864FEC"/>
    <w:rsid w:val="008650CE"/>
    <w:rsid w:val="008652A4"/>
    <w:rsid w:val="00866D7A"/>
    <w:rsid w:val="008673B1"/>
    <w:rsid w:val="008706F1"/>
    <w:rsid w:val="00870A41"/>
    <w:rsid w:val="00872132"/>
    <w:rsid w:val="008733A1"/>
    <w:rsid w:val="008736C7"/>
    <w:rsid w:val="00873DD0"/>
    <w:rsid w:val="00874610"/>
    <w:rsid w:val="0087630C"/>
    <w:rsid w:val="00877A24"/>
    <w:rsid w:val="0088024F"/>
    <w:rsid w:val="0088101F"/>
    <w:rsid w:val="0088129A"/>
    <w:rsid w:val="008827BC"/>
    <w:rsid w:val="00882FD2"/>
    <w:rsid w:val="0088322F"/>
    <w:rsid w:val="00883658"/>
    <w:rsid w:val="00883F17"/>
    <w:rsid w:val="008844D7"/>
    <w:rsid w:val="00884590"/>
    <w:rsid w:val="008847E0"/>
    <w:rsid w:val="00884AC9"/>
    <w:rsid w:val="0088507D"/>
    <w:rsid w:val="00885724"/>
    <w:rsid w:val="00885888"/>
    <w:rsid w:val="00887B8D"/>
    <w:rsid w:val="0089018C"/>
    <w:rsid w:val="00891625"/>
    <w:rsid w:val="0089276D"/>
    <w:rsid w:val="00892A7F"/>
    <w:rsid w:val="00892F7E"/>
    <w:rsid w:val="0089346B"/>
    <w:rsid w:val="0089376F"/>
    <w:rsid w:val="008963F4"/>
    <w:rsid w:val="0089702E"/>
    <w:rsid w:val="0089704F"/>
    <w:rsid w:val="00897531"/>
    <w:rsid w:val="00897762"/>
    <w:rsid w:val="00897A58"/>
    <w:rsid w:val="008A230B"/>
    <w:rsid w:val="008A319B"/>
    <w:rsid w:val="008A328B"/>
    <w:rsid w:val="008A3AE3"/>
    <w:rsid w:val="008A4073"/>
    <w:rsid w:val="008A41FC"/>
    <w:rsid w:val="008A4211"/>
    <w:rsid w:val="008A505B"/>
    <w:rsid w:val="008B106E"/>
    <w:rsid w:val="008B3A8E"/>
    <w:rsid w:val="008B3D87"/>
    <w:rsid w:val="008B4A6D"/>
    <w:rsid w:val="008B4F02"/>
    <w:rsid w:val="008B56D5"/>
    <w:rsid w:val="008B5C01"/>
    <w:rsid w:val="008B60C1"/>
    <w:rsid w:val="008B6BA6"/>
    <w:rsid w:val="008B79D4"/>
    <w:rsid w:val="008B7A85"/>
    <w:rsid w:val="008C00DD"/>
    <w:rsid w:val="008C2CD2"/>
    <w:rsid w:val="008C33BC"/>
    <w:rsid w:val="008C35B9"/>
    <w:rsid w:val="008C552D"/>
    <w:rsid w:val="008C5A61"/>
    <w:rsid w:val="008C6577"/>
    <w:rsid w:val="008C69D0"/>
    <w:rsid w:val="008D1482"/>
    <w:rsid w:val="008D4339"/>
    <w:rsid w:val="008D433F"/>
    <w:rsid w:val="008D516D"/>
    <w:rsid w:val="008D51B9"/>
    <w:rsid w:val="008D53EE"/>
    <w:rsid w:val="008D5508"/>
    <w:rsid w:val="008D5B80"/>
    <w:rsid w:val="008D6223"/>
    <w:rsid w:val="008D622A"/>
    <w:rsid w:val="008D6722"/>
    <w:rsid w:val="008D6B3C"/>
    <w:rsid w:val="008D6E86"/>
    <w:rsid w:val="008E0503"/>
    <w:rsid w:val="008E093D"/>
    <w:rsid w:val="008E1034"/>
    <w:rsid w:val="008E113E"/>
    <w:rsid w:val="008E153F"/>
    <w:rsid w:val="008E1B99"/>
    <w:rsid w:val="008E2448"/>
    <w:rsid w:val="008E3A59"/>
    <w:rsid w:val="008E3C73"/>
    <w:rsid w:val="008E5A49"/>
    <w:rsid w:val="008E69E6"/>
    <w:rsid w:val="008E7DE8"/>
    <w:rsid w:val="008F1683"/>
    <w:rsid w:val="008F1AFE"/>
    <w:rsid w:val="008F24FB"/>
    <w:rsid w:val="008F4077"/>
    <w:rsid w:val="008F44AF"/>
    <w:rsid w:val="008F5680"/>
    <w:rsid w:val="008F7010"/>
    <w:rsid w:val="008F7B92"/>
    <w:rsid w:val="008F7C7A"/>
    <w:rsid w:val="0090022D"/>
    <w:rsid w:val="00900852"/>
    <w:rsid w:val="009026FC"/>
    <w:rsid w:val="00902AA8"/>
    <w:rsid w:val="009037A0"/>
    <w:rsid w:val="00903D76"/>
    <w:rsid w:val="009044F1"/>
    <w:rsid w:val="00904A8C"/>
    <w:rsid w:val="00904B6B"/>
    <w:rsid w:val="00905111"/>
    <w:rsid w:val="00907169"/>
    <w:rsid w:val="0091066B"/>
    <w:rsid w:val="00910678"/>
    <w:rsid w:val="00912914"/>
    <w:rsid w:val="00913FC4"/>
    <w:rsid w:val="0091453B"/>
    <w:rsid w:val="009154B7"/>
    <w:rsid w:val="00915AB6"/>
    <w:rsid w:val="00915BB4"/>
    <w:rsid w:val="00916CD2"/>
    <w:rsid w:val="009177AD"/>
    <w:rsid w:val="00917911"/>
    <w:rsid w:val="00917DD0"/>
    <w:rsid w:val="009202D6"/>
    <w:rsid w:val="0092153F"/>
    <w:rsid w:val="00921E4C"/>
    <w:rsid w:val="0092460B"/>
    <w:rsid w:val="0092463F"/>
    <w:rsid w:val="00925075"/>
    <w:rsid w:val="0092557E"/>
    <w:rsid w:val="0092643F"/>
    <w:rsid w:val="00926814"/>
    <w:rsid w:val="009327BB"/>
    <w:rsid w:val="00933774"/>
    <w:rsid w:val="00935E4C"/>
    <w:rsid w:val="0093663A"/>
    <w:rsid w:val="009366EF"/>
    <w:rsid w:val="009409B3"/>
    <w:rsid w:val="00940CAD"/>
    <w:rsid w:val="009410D2"/>
    <w:rsid w:val="009410DF"/>
    <w:rsid w:val="0094218C"/>
    <w:rsid w:val="0094237B"/>
    <w:rsid w:val="009424C1"/>
    <w:rsid w:val="00943096"/>
    <w:rsid w:val="00944AA9"/>
    <w:rsid w:val="00944C2A"/>
    <w:rsid w:val="0094531F"/>
    <w:rsid w:val="00946F33"/>
    <w:rsid w:val="00947B8B"/>
    <w:rsid w:val="009526A9"/>
    <w:rsid w:val="009530BB"/>
    <w:rsid w:val="0095368A"/>
    <w:rsid w:val="009540FA"/>
    <w:rsid w:val="009545AA"/>
    <w:rsid w:val="00955C44"/>
    <w:rsid w:val="00956145"/>
    <w:rsid w:val="00956E04"/>
    <w:rsid w:val="00957E76"/>
    <w:rsid w:val="00960693"/>
    <w:rsid w:val="0096181B"/>
    <w:rsid w:val="00961B34"/>
    <w:rsid w:val="00962702"/>
    <w:rsid w:val="00962995"/>
    <w:rsid w:val="009638E5"/>
    <w:rsid w:val="00963B11"/>
    <w:rsid w:val="00963E54"/>
    <w:rsid w:val="00965C27"/>
    <w:rsid w:val="00966698"/>
    <w:rsid w:val="00970B0F"/>
    <w:rsid w:val="00971368"/>
    <w:rsid w:val="00973F61"/>
    <w:rsid w:val="00974126"/>
    <w:rsid w:val="00974A70"/>
    <w:rsid w:val="00975240"/>
    <w:rsid w:val="00975276"/>
    <w:rsid w:val="00976073"/>
    <w:rsid w:val="009778FA"/>
    <w:rsid w:val="00980888"/>
    <w:rsid w:val="0098123F"/>
    <w:rsid w:val="009815FE"/>
    <w:rsid w:val="00981E63"/>
    <w:rsid w:val="00982746"/>
    <w:rsid w:val="00982CBE"/>
    <w:rsid w:val="00982E9F"/>
    <w:rsid w:val="0098304C"/>
    <w:rsid w:val="009838D6"/>
    <w:rsid w:val="00983B8D"/>
    <w:rsid w:val="00983E0E"/>
    <w:rsid w:val="0098617D"/>
    <w:rsid w:val="00986E3E"/>
    <w:rsid w:val="00987498"/>
    <w:rsid w:val="00987966"/>
    <w:rsid w:val="00987C9B"/>
    <w:rsid w:val="00990027"/>
    <w:rsid w:val="0099293C"/>
    <w:rsid w:val="00992C81"/>
    <w:rsid w:val="0099574D"/>
    <w:rsid w:val="009957EF"/>
    <w:rsid w:val="00996665"/>
    <w:rsid w:val="009A0399"/>
    <w:rsid w:val="009A0C31"/>
    <w:rsid w:val="009A1BFA"/>
    <w:rsid w:val="009A22C7"/>
    <w:rsid w:val="009A5129"/>
    <w:rsid w:val="009A5A7B"/>
    <w:rsid w:val="009A5B3A"/>
    <w:rsid w:val="009A5BAD"/>
    <w:rsid w:val="009A6208"/>
    <w:rsid w:val="009A6BC3"/>
    <w:rsid w:val="009B2C55"/>
    <w:rsid w:val="009B4A0B"/>
    <w:rsid w:val="009B4F83"/>
    <w:rsid w:val="009B5374"/>
    <w:rsid w:val="009B58AB"/>
    <w:rsid w:val="009B5D0D"/>
    <w:rsid w:val="009B69F5"/>
    <w:rsid w:val="009B7AA8"/>
    <w:rsid w:val="009C02DD"/>
    <w:rsid w:val="009C0793"/>
    <w:rsid w:val="009C1113"/>
    <w:rsid w:val="009C1576"/>
    <w:rsid w:val="009C2451"/>
    <w:rsid w:val="009C3388"/>
    <w:rsid w:val="009C4D47"/>
    <w:rsid w:val="009C6A77"/>
    <w:rsid w:val="009C6C80"/>
    <w:rsid w:val="009D15D1"/>
    <w:rsid w:val="009D23E6"/>
    <w:rsid w:val="009D3D15"/>
    <w:rsid w:val="009D3ED0"/>
    <w:rsid w:val="009D6493"/>
    <w:rsid w:val="009D6D65"/>
    <w:rsid w:val="009D6D6E"/>
    <w:rsid w:val="009D6E2B"/>
    <w:rsid w:val="009D7B6B"/>
    <w:rsid w:val="009E074E"/>
    <w:rsid w:val="009E1ABD"/>
    <w:rsid w:val="009E263F"/>
    <w:rsid w:val="009E3D43"/>
    <w:rsid w:val="009E49AA"/>
    <w:rsid w:val="009E4AEC"/>
    <w:rsid w:val="009E5EF3"/>
    <w:rsid w:val="009E6C7D"/>
    <w:rsid w:val="009F02E4"/>
    <w:rsid w:val="009F0979"/>
    <w:rsid w:val="009F3963"/>
    <w:rsid w:val="009F4313"/>
    <w:rsid w:val="009F4C37"/>
    <w:rsid w:val="009F575B"/>
    <w:rsid w:val="009F601D"/>
    <w:rsid w:val="009F6035"/>
    <w:rsid w:val="009F7C1D"/>
    <w:rsid w:val="00A018F3"/>
    <w:rsid w:val="00A019CF"/>
    <w:rsid w:val="00A0358B"/>
    <w:rsid w:val="00A03F57"/>
    <w:rsid w:val="00A04932"/>
    <w:rsid w:val="00A0505E"/>
    <w:rsid w:val="00A0645F"/>
    <w:rsid w:val="00A1072B"/>
    <w:rsid w:val="00A122C0"/>
    <w:rsid w:val="00A15213"/>
    <w:rsid w:val="00A1645B"/>
    <w:rsid w:val="00A16813"/>
    <w:rsid w:val="00A175F9"/>
    <w:rsid w:val="00A2018E"/>
    <w:rsid w:val="00A20A5C"/>
    <w:rsid w:val="00A22C38"/>
    <w:rsid w:val="00A23EA7"/>
    <w:rsid w:val="00A23F20"/>
    <w:rsid w:val="00A24F46"/>
    <w:rsid w:val="00A25284"/>
    <w:rsid w:val="00A269C8"/>
    <w:rsid w:val="00A26BB0"/>
    <w:rsid w:val="00A26C9B"/>
    <w:rsid w:val="00A270D6"/>
    <w:rsid w:val="00A31D06"/>
    <w:rsid w:val="00A32155"/>
    <w:rsid w:val="00A326A3"/>
    <w:rsid w:val="00A32C2C"/>
    <w:rsid w:val="00A35569"/>
    <w:rsid w:val="00A363A4"/>
    <w:rsid w:val="00A36495"/>
    <w:rsid w:val="00A41D5A"/>
    <w:rsid w:val="00A439BC"/>
    <w:rsid w:val="00A4495D"/>
    <w:rsid w:val="00A44C7E"/>
    <w:rsid w:val="00A459AA"/>
    <w:rsid w:val="00A45C05"/>
    <w:rsid w:val="00A45D37"/>
    <w:rsid w:val="00A476D6"/>
    <w:rsid w:val="00A50C2C"/>
    <w:rsid w:val="00A5176F"/>
    <w:rsid w:val="00A51E5B"/>
    <w:rsid w:val="00A51F20"/>
    <w:rsid w:val="00A5231C"/>
    <w:rsid w:val="00A52DE9"/>
    <w:rsid w:val="00A540E7"/>
    <w:rsid w:val="00A54306"/>
    <w:rsid w:val="00A55DDA"/>
    <w:rsid w:val="00A5727C"/>
    <w:rsid w:val="00A6045F"/>
    <w:rsid w:val="00A60B6C"/>
    <w:rsid w:val="00A60BF8"/>
    <w:rsid w:val="00A60ED3"/>
    <w:rsid w:val="00A6181E"/>
    <w:rsid w:val="00A623D4"/>
    <w:rsid w:val="00A63BF7"/>
    <w:rsid w:val="00A63D13"/>
    <w:rsid w:val="00A64EC8"/>
    <w:rsid w:val="00A658D2"/>
    <w:rsid w:val="00A65BF5"/>
    <w:rsid w:val="00A6679A"/>
    <w:rsid w:val="00A6775C"/>
    <w:rsid w:val="00A67909"/>
    <w:rsid w:val="00A70728"/>
    <w:rsid w:val="00A72781"/>
    <w:rsid w:val="00A728FD"/>
    <w:rsid w:val="00A72E14"/>
    <w:rsid w:val="00A72FFA"/>
    <w:rsid w:val="00A75A55"/>
    <w:rsid w:val="00A75E8B"/>
    <w:rsid w:val="00A7686D"/>
    <w:rsid w:val="00A76CD7"/>
    <w:rsid w:val="00A7773C"/>
    <w:rsid w:val="00A8042B"/>
    <w:rsid w:val="00A81E17"/>
    <w:rsid w:val="00A82359"/>
    <w:rsid w:val="00A83133"/>
    <w:rsid w:val="00A85184"/>
    <w:rsid w:val="00A85455"/>
    <w:rsid w:val="00A85DE5"/>
    <w:rsid w:val="00A86F7A"/>
    <w:rsid w:val="00A872D5"/>
    <w:rsid w:val="00A87A36"/>
    <w:rsid w:val="00A9056B"/>
    <w:rsid w:val="00A90DD7"/>
    <w:rsid w:val="00A92ACE"/>
    <w:rsid w:val="00A92ADE"/>
    <w:rsid w:val="00A92EAE"/>
    <w:rsid w:val="00A93D75"/>
    <w:rsid w:val="00A948D1"/>
    <w:rsid w:val="00A96031"/>
    <w:rsid w:val="00A979F0"/>
    <w:rsid w:val="00AA030F"/>
    <w:rsid w:val="00AA1283"/>
    <w:rsid w:val="00AA634A"/>
    <w:rsid w:val="00AA71B9"/>
    <w:rsid w:val="00AB1513"/>
    <w:rsid w:val="00AB1657"/>
    <w:rsid w:val="00AB1ED0"/>
    <w:rsid w:val="00AB2275"/>
    <w:rsid w:val="00AB2284"/>
    <w:rsid w:val="00AB2324"/>
    <w:rsid w:val="00AB260F"/>
    <w:rsid w:val="00AB2B74"/>
    <w:rsid w:val="00AB3161"/>
    <w:rsid w:val="00AB4553"/>
    <w:rsid w:val="00AB4F54"/>
    <w:rsid w:val="00AB4FC0"/>
    <w:rsid w:val="00AB6496"/>
    <w:rsid w:val="00AC1D9F"/>
    <w:rsid w:val="00AC3111"/>
    <w:rsid w:val="00AC3942"/>
    <w:rsid w:val="00AC4E5B"/>
    <w:rsid w:val="00AC5F49"/>
    <w:rsid w:val="00AC651D"/>
    <w:rsid w:val="00AC6790"/>
    <w:rsid w:val="00AC7FB1"/>
    <w:rsid w:val="00AD00B7"/>
    <w:rsid w:val="00AD1AAE"/>
    <w:rsid w:val="00AD1C7F"/>
    <w:rsid w:val="00AD2B29"/>
    <w:rsid w:val="00AD3595"/>
    <w:rsid w:val="00AD44EB"/>
    <w:rsid w:val="00AD4C8D"/>
    <w:rsid w:val="00AD68A4"/>
    <w:rsid w:val="00AD6A78"/>
    <w:rsid w:val="00AD6AEB"/>
    <w:rsid w:val="00AE1CE0"/>
    <w:rsid w:val="00AE246E"/>
    <w:rsid w:val="00AE2CB3"/>
    <w:rsid w:val="00AE363A"/>
    <w:rsid w:val="00AE3803"/>
    <w:rsid w:val="00AE3D32"/>
    <w:rsid w:val="00AE3E34"/>
    <w:rsid w:val="00AE41AA"/>
    <w:rsid w:val="00AE44A3"/>
    <w:rsid w:val="00AE4CD6"/>
    <w:rsid w:val="00AE592F"/>
    <w:rsid w:val="00AE67FE"/>
    <w:rsid w:val="00AE69A9"/>
    <w:rsid w:val="00AF0101"/>
    <w:rsid w:val="00AF0450"/>
    <w:rsid w:val="00AF1473"/>
    <w:rsid w:val="00AF1FF7"/>
    <w:rsid w:val="00AF396E"/>
    <w:rsid w:val="00AF3A72"/>
    <w:rsid w:val="00AF54C7"/>
    <w:rsid w:val="00AF567A"/>
    <w:rsid w:val="00AF743E"/>
    <w:rsid w:val="00AF7832"/>
    <w:rsid w:val="00B00908"/>
    <w:rsid w:val="00B013FA"/>
    <w:rsid w:val="00B0178E"/>
    <w:rsid w:val="00B02847"/>
    <w:rsid w:val="00B02AA5"/>
    <w:rsid w:val="00B03A16"/>
    <w:rsid w:val="00B04A2C"/>
    <w:rsid w:val="00B04B13"/>
    <w:rsid w:val="00B04FD3"/>
    <w:rsid w:val="00B0620A"/>
    <w:rsid w:val="00B06DA9"/>
    <w:rsid w:val="00B11619"/>
    <w:rsid w:val="00B1269E"/>
    <w:rsid w:val="00B1358F"/>
    <w:rsid w:val="00B13836"/>
    <w:rsid w:val="00B13AAB"/>
    <w:rsid w:val="00B13D30"/>
    <w:rsid w:val="00B142F9"/>
    <w:rsid w:val="00B1459C"/>
    <w:rsid w:val="00B146F7"/>
    <w:rsid w:val="00B14A74"/>
    <w:rsid w:val="00B158C3"/>
    <w:rsid w:val="00B15FDA"/>
    <w:rsid w:val="00B16D95"/>
    <w:rsid w:val="00B174A6"/>
    <w:rsid w:val="00B21421"/>
    <w:rsid w:val="00B2230B"/>
    <w:rsid w:val="00B2250C"/>
    <w:rsid w:val="00B250A3"/>
    <w:rsid w:val="00B26918"/>
    <w:rsid w:val="00B30372"/>
    <w:rsid w:val="00B31488"/>
    <w:rsid w:val="00B31EBA"/>
    <w:rsid w:val="00B32F71"/>
    <w:rsid w:val="00B337EE"/>
    <w:rsid w:val="00B34716"/>
    <w:rsid w:val="00B349A8"/>
    <w:rsid w:val="00B3530A"/>
    <w:rsid w:val="00B359E5"/>
    <w:rsid w:val="00B35B51"/>
    <w:rsid w:val="00B371DF"/>
    <w:rsid w:val="00B373FF"/>
    <w:rsid w:val="00B41962"/>
    <w:rsid w:val="00B4285B"/>
    <w:rsid w:val="00B43385"/>
    <w:rsid w:val="00B438FF"/>
    <w:rsid w:val="00B43AE8"/>
    <w:rsid w:val="00B4551D"/>
    <w:rsid w:val="00B461CD"/>
    <w:rsid w:val="00B46AD7"/>
    <w:rsid w:val="00B50FC6"/>
    <w:rsid w:val="00B51715"/>
    <w:rsid w:val="00B529E1"/>
    <w:rsid w:val="00B53CB5"/>
    <w:rsid w:val="00B5594E"/>
    <w:rsid w:val="00B56E67"/>
    <w:rsid w:val="00B56F3A"/>
    <w:rsid w:val="00B600C1"/>
    <w:rsid w:val="00B618DE"/>
    <w:rsid w:val="00B61BD5"/>
    <w:rsid w:val="00B6300F"/>
    <w:rsid w:val="00B63283"/>
    <w:rsid w:val="00B64A56"/>
    <w:rsid w:val="00B64F0C"/>
    <w:rsid w:val="00B65A8B"/>
    <w:rsid w:val="00B65BAE"/>
    <w:rsid w:val="00B66600"/>
    <w:rsid w:val="00B678D4"/>
    <w:rsid w:val="00B67B5B"/>
    <w:rsid w:val="00B70AD7"/>
    <w:rsid w:val="00B71FCF"/>
    <w:rsid w:val="00B72012"/>
    <w:rsid w:val="00B73A0F"/>
    <w:rsid w:val="00B73BA5"/>
    <w:rsid w:val="00B74632"/>
    <w:rsid w:val="00B75DAE"/>
    <w:rsid w:val="00B76918"/>
    <w:rsid w:val="00B77491"/>
    <w:rsid w:val="00B777D3"/>
    <w:rsid w:val="00B82DAA"/>
    <w:rsid w:val="00B82F38"/>
    <w:rsid w:val="00B8358D"/>
    <w:rsid w:val="00B83665"/>
    <w:rsid w:val="00B840C8"/>
    <w:rsid w:val="00B85B65"/>
    <w:rsid w:val="00B85D9B"/>
    <w:rsid w:val="00B9005B"/>
    <w:rsid w:val="00B90AA8"/>
    <w:rsid w:val="00B9302E"/>
    <w:rsid w:val="00B953D4"/>
    <w:rsid w:val="00B95825"/>
    <w:rsid w:val="00B96EBB"/>
    <w:rsid w:val="00B97033"/>
    <w:rsid w:val="00B97343"/>
    <w:rsid w:val="00B97419"/>
    <w:rsid w:val="00B97D94"/>
    <w:rsid w:val="00B97E8B"/>
    <w:rsid w:val="00BA034F"/>
    <w:rsid w:val="00BA0801"/>
    <w:rsid w:val="00BA2BC9"/>
    <w:rsid w:val="00BA4DE8"/>
    <w:rsid w:val="00BA5C52"/>
    <w:rsid w:val="00BA6803"/>
    <w:rsid w:val="00BA7B10"/>
    <w:rsid w:val="00BB0ADA"/>
    <w:rsid w:val="00BB0E28"/>
    <w:rsid w:val="00BB1743"/>
    <w:rsid w:val="00BB22F8"/>
    <w:rsid w:val="00BB255D"/>
    <w:rsid w:val="00BB4886"/>
    <w:rsid w:val="00BB5EFC"/>
    <w:rsid w:val="00BB60A1"/>
    <w:rsid w:val="00BB6E5E"/>
    <w:rsid w:val="00BC06E0"/>
    <w:rsid w:val="00BC0828"/>
    <w:rsid w:val="00BC0F38"/>
    <w:rsid w:val="00BC1064"/>
    <w:rsid w:val="00BC10C6"/>
    <w:rsid w:val="00BC28EE"/>
    <w:rsid w:val="00BC29B4"/>
    <w:rsid w:val="00BC3811"/>
    <w:rsid w:val="00BC4086"/>
    <w:rsid w:val="00BC4191"/>
    <w:rsid w:val="00BC5F1D"/>
    <w:rsid w:val="00BD1756"/>
    <w:rsid w:val="00BD25F9"/>
    <w:rsid w:val="00BD4D4D"/>
    <w:rsid w:val="00BD55B5"/>
    <w:rsid w:val="00BD7534"/>
    <w:rsid w:val="00BE0CA3"/>
    <w:rsid w:val="00BE0E05"/>
    <w:rsid w:val="00BE15EA"/>
    <w:rsid w:val="00BE22BB"/>
    <w:rsid w:val="00BE5465"/>
    <w:rsid w:val="00BE5BD7"/>
    <w:rsid w:val="00BE5DFD"/>
    <w:rsid w:val="00BE659F"/>
    <w:rsid w:val="00BF01B9"/>
    <w:rsid w:val="00BF0D5C"/>
    <w:rsid w:val="00BF1042"/>
    <w:rsid w:val="00BF10BF"/>
    <w:rsid w:val="00BF1635"/>
    <w:rsid w:val="00BF291A"/>
    <w:rsid w:val="00BF308A"/>
    <w:rsid w:val="00BF33DE"/>
    <w:rsid w:val="00BF3461"/>
    <w:rsid w:val="00BF3E08"/>
    <w:rsid w:val="00BF4EE8"/>
    <w:rsid w:val="00BF5474"/>
    <w:rsid w:val="00BF6486"/>
    <w:rsid w:val="00BF6783"/>
    <w:rsid w:val="00BF708E"/>
    <w:rsid w:val="00BF727B"/>
    <w:rsid w:val="00BF742A"/>
    <w:rsid w:val="00BF7BA2"/>
    <w:rsid w:val="00BF7D87"/>
    <w:rsid w:val="00C018B5"/>
    <w:rsid w:val="00C02F3F"/>
    <w:rsid w:val="00C03771"/>
    <w:rsid w:val="00C042A4"/>
    <w:rsid w:val="00C05BF6"/>
    <w:rsid w:val="00C06338"/>
    <w:rsid w:val="00C069E3"/>
    <w:rsid w:val="00C104E1"/>
    <w:rsid w:val="00C10BA3"/>
    <w:rsid w:val="00C132A8"/>
    <w:rsid w:val="00C138B7"/>
    <w:rsid w:val="00C13F65"/>
    <w:rsid w:val="00C14662"/>
    <w:rsid w:val="00C14FB7"/>
    <w:rsid w:val="00C1576C"/>
    <w:rsid w:val="00C15FFF"/>
    <w:rsid w:val="00C1694F"/>
    <w:rsid w:val="00C171C4"/>
    <w:rsid w:val="00C20A18"/>
    <w:rsid w:val="00C213C2"/>
    <w:rsid w:val="00C215A5"/>
    <w:rsid w:val="00C22AF0"/>
    <w:rsid w:val="00C2357A"/>
    <w:rsid w:val="00C24C6D"/>
    <w:rsid w:val="00C25480"/>
    <w:rsid w:val="00C27530"/>
    <w:rsid w:val="00C279E3"/>
    <w:rsid w:val="00C31E76"/>
    <w:rsid w:val="00C327CC"/>
    <w:rsid w:val="00C32A09"/>
    <w:rsid w:val="00C3319D"/>
    <w:rsid w:val="00C33398"/>
    <w:rsid w:val="00C34FFA"/>
    <w:rsid w:val="00C35027"/>
    <w:rsid w:val="00C352B4"/>
    <w:rsid w:val="00C35CB9"/>
    <w:rsid w:val="00C405AC"/>
    <w:rsid w:val="00C41547"/>
    <w:rsid w:val="00C4190D"/>
    <w:rsid w:val="00C421C5"/>
    <w:rsid w:val="00C430EA"/>
    <w:rsid w:val="00C43AA6"/>
    <w:rsid w:val="00C43B0D"/>
    <w:rsid w:val="00C45C0D"/>
    <w:rsid w:val="00C45FF0"/>
    <w:rsid w:val="00C46C23"/>
    <w:rsid w:val="00C47653"/>
    <w:rsid w:val="00C47B58"/>
    <w:rsid w:val="00C47F44"/>
    <w:rsid w:val="00C505BB"/>
    <w:rsid w:val="00C505F6"/>
    <w:rsid w:val="00C51B68"/>
    <w:rsid w:val="00C52B1E"/>
    <w:rsid w:val="00C52EB4"/>
    <w:rsid w:val="00C542F5"/>
    <w:rsid w:val="00C54709"/>
    <w:rsid w:val="00C54F57"/>
    <w:rsid w:val="00C579C7"/>
    <w:rsid w:val="00C60947"/>
    <w:rsid w:val="00C60BE6"/>
    <w:rsid w:val="00C6258D"/>
    <w:rsid w:val="00C62640"/>
    <w:rsid w:val="00C62C5F"/>
    <w:rsid w:val="00C63516"/>
    <w:rsid w:val="00C63A5D"/>
    <w:rsid w:val="00C64487"/>
    <w:rsid w:val="00C66420"/>
    <w:rsid w:val="00C67E09"/>
    <w:rsid w:val="00C70870"/>
    <w:rsid w:val="00C711D4"/>
    <w:rsid w:val="00C723AA"/>
    <w:rsid w:val="00C72BF2"/>
    <w:rsid w:val="00C7355F"/>
    <w:rsid w:val="00C74051"/>
    <w:rsid w:val="00C74195"/>
    <w:rsid w:val="00C74A13"/>
    <w:rsid w:val="00C75B51"/>
    <w:rsid w:val="00C75D80"/>
    <w:rsid w:val="00C76085"/>
    <w:rsid w:val="00C80F09"/>
    <w:rsid w:val="00C81868"/>
    <w:rsid w:val="00C81B29"/>
    <w:rsid w:val="00C827FB"/>
    <w:rsid w:val="00C83737"/>
    <w:rsid w:val="00C84437"/>
    <w:rsid w:val="00C85044"/>
    <w:rsid w:val="00C850AC"/>
    <w:rsid w:val="00C86F3D"/>
    <w:rsid w:val="00C876C3"/>
    <w:rsid w:val="00C91A89"/>
    <w:rsid w:val="00C92199"/>
    <w:rsid w:val="00C93ECC"/>
    <w:rsid w:val="00C96C41"/>
    <w:rsid w:val="00C976C4"/>
    <w:rsid w:val="00C97809"/>
    <w:rsid w:val="00CA0AE4"/>
    <w:rsid w:val="00CA0C1D"/>
    <w:rsid w:val="00CA13D3"/>
    <w:rsid w:val="00CA1E81"/>
    <w:rsid w:val="00CA2A6D"/>
    <w:rsid w:val="00CA3E5E"/>
    <w:rsid w:val="00CA5989"/>
    <w:rsid w:val="00CA5D6C"/>
    <w:rsid w:val="00CB00BE"/>
    <w:rsid w:val="00CB0BAA"/>
    <w:rsid w:val="00CB1E47"/>
    <w:rsid w:val="00CB36A6"/>
    <w:rsid w:val="00CB387A"/>
    <w:rsid w:val="00CB4B2B"/>
    <w:rsid w:val="00CB69C1"/>
    <w:rsid w:val="00CB6A2D"/>
    <w:rsid w:val="00CB7F2C"/>
    <w:rsid w:val="00CC0445"/>
    <w:rsid w:val="00CC10B2"/>
    <w:rsid w:val="00CC185A"/>
    <w:rsid w:val="00CC405F"/>
    <w:rsid w:val="00CC454D"/>
    <w:rsid w:val="00CC46CE"/>
    <w:rsid w:val="00CC4DC0"/>
    <w:rsid w:val="00CC553E"/>
    <w:rsid w:val="00CC5D92"/>
    <w:rsid w:val="00CC61CF"/>
    <w:rsid w:val="00CD032A"/>
    <w:rsid w:val="00CD0452"/>
    <w:rsid w:val="00CD05AB"/>
    <w:rsid w:val="00CD4913"/>
    <w:rsid w:val="00CD4F9B"/>
    <w:rsid w:val="00CD538B"/>
    <w:rsid w:val="00CD5A70"/>
    <w:rsid w:val="00CD75E2"/>
    <w:rsid w:val="00CD7D5B"/>
    <w:rsid w:val="00CE08FA"/>
    <w:rsid w:val="00CE1C85"/>
    <w:rsid w:val="00CE1FC5"/>
    <w:rsid w:val="00CE3A1E"/>
    <w:rsid w:val="00CE3F6E"/>
    <w:rsid w:val="00CE4F6D"/>
    <w:rsid w:val="00CE5B97"/>
    <w:rsid w:val="00CE5F75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464A"/>
    <w:rsid w:val="00CF50A0"/>
    <w:rsid w:val="00CF5F2A"/>
    <w:rsid w:val="00CF6388"/>
    <w:rsid w:val="00CF7EEC"/>
    <w:rsid w:val="00D02038"/>
    <w:rsid w:val="00D02880"/>
    <w:rsid w:val="00D02B1D"/>
    <w:rsid w:val="00D03261"/>
    <w:rsid w:val="00D04498"/>
    <w:rsid w:val="00D05618"/>
    <w:rsid w:val="00D063D5"/>
    <w:rsid w:val="00D10E5D"/>
    <w:rsid w:val="00D12654"/>
    <w:rsid w:val="00D129B9"/>
    <w:rsid w:val="00D12B69"/>
    <w:rsid w:val="00D12F5F"/>
    <w:rsid w:val="00D13457"/>
    <w:rsid w:val="00D1544A"/>
    <w:rsid w:val="00D159FB"/>
    <w:rsid w:val="00D16434"/>
    <w:rsid w:val="00D176E3"/>
    <w:rsid w:val="00D1771C"/>
    <w:rsid w:val="00D2140E"/>
    <w:rsid w:val="00D215E9"/>
    <w:rsid w:val="00D222AD"/>
    <w:rsid w:val="00D22A92"/>
    <w:rsid w:val="00D237CD"/>
    <w:rsid w:val="00D23EB0"/>
    <w:rsid w:val="00D24661"/>
    <w:rsid w:val="00D24987"/>
    <w:rsid w:val="00D24E17"/>
    <w:rsid w:val="00D25329"/>
    <w:rsid w:val="00D263B0"/>
    <w:rsid w:val="00D26651"/>
    <w:rsid w:val="00D27CB3"/>
    <w:rsid w:val="00D27DC7"/>
    <w:rsid w:val="00D30713"/>
    <w:rsid w:val="00D3107B"/>
    <w:rsid w:val="00D31C1B"/>
    <w:rsid w:val="00D31CD0"/>
    <w:rsid w:val="00D31DA2"/>
    <w:rsid w:val="00D326E0"/>
    <w:rsid w:val="00D32728"/>
    <w:rsid w:val="00D33192"/>
    <w:rsid w:val="00D344A1"/>
    <w:rsid w:val="00D34C0E"/>
    <w:rsid w:val="00D36E2D"/>
    <w:rsid w:val="00D370D4"/>
    <w:rsid w:val="00D40C12"/>
    <w:rsid w:val="00D41E16"/>
    <w:rsid w:val="00D420CE"/>
    <w:rsid w:val="00D42197"/>
    <w:rsid w:val="00D4275E"/>
    <w:rsid w:val="00D43689"/>
    <w:rsid w:val="00D43E27"/>
    <w:rsid w:val="00D455B9"/>
    <w:rsid w:val="00D457BC"/>
    <w:rsid w:val="00D46861"/>
    <w:rsid w:val="00D468FD"/>
    <w:rsid w:val="00D46E8B"/>
    <w:rsid w:val="00D4774B"/>
    <w:rsid w:val="00D52360"/>
    <w:rsid w:val="00D5281A"/>
    <w:rsid w:val="00D53636"/>
    <w:rsid w:val="00D53F10"/>
    <w:rsid w:val="00D56227"/>
    <w:rsid w:val="00D56C34"/>
    <w:rsid w:val="00D57186"/>
    <w:rsid w:val="00D577BC"/>
    <w:rsid w:val="00D604DB"/>
    <w:rsid w:val="00D62ACE"/>
    <w:rsid w:val="00D63D50"/>
    <w:rsid w:val="00D66B74"/>
    <w:rsid w:val="00D70AB8"/>
    <w:rsid w:val="00D717A4"/>
    <w:rsid w:val="00D71CE7"/>
    <w:rsid w:val="00D73929"/>
    <w:rsid w:val="00D73EE7"/>
    <w:rsid w:val="00D7414B"/>
    <w:rsid w:val="00D745AB"/>
    <w:rsid w:val="00D745BE"/>
    <w:rsid w:val="00D75558"/>
    <w:rsid w:val="00D75C94"/>
    <w:rsid w:val="00D760E6"/>
    <w:rsid w:val="00D76971"/>
    <w:rsid w:val="00D76D1E"/>
    <w:rsid w:val="00D76DE6"/>
    <w:rsid w:val="00D779AD"/>
    <w:rsid w:val="00D809BF"/>
    <w:rsid w:val="00D80DD5"/>
    <w:rsid w:val="00D82BC4"/>
    <w:rsid w:val="00D833B4"/>
    <w:rsid w:val="00D83947"/>
    <w:rsid w:val="00D83988"/>
    <w:rsid w:val="00D83AB5"/>
    <w:rsid w:val="00D8426D"/>
    <w:rsid w:val="00D85140"/>
    <w:rsid w:val="00D8560E"/>
    <w:rsid w:val="00D857A2"/>
    <w:rsid w:val="00D86017"/>
    <w:rsid w:val="00D907C1"/>
    <w:rsid w:val="00D9133B"/>
    <w:rsid w:val="00D9179C"/>
    <w:rsid w:val="00D9236D"/>
    <w:rsid w:val="00D92418"/>
    <w:rsid w:val="00D925FF"/>
    <w:rsid w:val="00D93258"/>
    <w:rsid w:val="00D93823"/>
    <w:rsid w:val="00D93E5B"/>
    <w:rsid w:val="00D972E5"/>
    <w:rsid w:val="00D97968"/>
    <w:rsid w:val="00DA2070"/>
    <w:rsid w:val="00DA2CF9"/>
    <w:rsid w:val="00DA5916"/>
    <w:rsid w:val="00DA5C6F"/>
    <w:rsid w:val="00DA68D1"/>
    <w:rsid w:val="00DA7264"/>
    <w:rsid w:val="00DA7945"/>
    <w:rsid w:val="00DB085B"/>
    <w:rsid w:val="00DB0F98"/>
    <w:rsid w:val="00DB1F3B"/>
    <w:rsid w:val="00DB2646"/>
    <w:rsid w:val="00DB3211"/>
    <w:rsid w:val="00DB3247"/>
    <w:rsid w:val="00DB364B"/>
    <w:rsid w:val="00DB40E9"/>
    <w:rsid w:val="00DB4768"/>
    <w:rsid w:val="00DB58E6"/>
    <w:rsid w:val="00DB5AAF"/>
    <w:rsid w:val="00DB6897"/>
    <w:rsid w:val="00DB6BCD"/>
    <w:rsid w:val="00DC1785"/>
    <w:rsid w:val="00DC1ABC"/>
    <w:rsid w:val="00DC255D"/>
    <w:rsid w:val="00DC43D7"/>
    <w:rsid w:val="00DC6FF4"/>
    <w:rsid w:val="00DD0DF5"/>
    <w:rsid w:val="00DD1D38"/>
    <w:rsid w:val="00DD31D4"/>
    <w:rsid w:val="00DD3DAD"/>
    <w:rsid w:val="00DD3DE7"/>
    <w:rsid w:val="00DD4A3C"/>
    <w:rsid w:val="00DE332A"/>
    <w:rsid w:val="00DE3898"/>
    <w:rsid w:val="00DE3C86"/>
    <w:rsid w:val="00DE477F"/>
    <w:rsid w:val="00DE4D15"/>
    <w:rsid w:val="00DE5DA9"/>
    <w:rsid w:val="00DE6295"/>
    <w:rsid w:val="00DF111F"/>
    <w:rsid w:val="00DF1F2E"/>
    <w:rsid w:val="00DF2EE4"/>
    <w:rsid w:val="00DF3272"/>
    <w:rsid w:val="00DF3B33"/>
    <w:rsid w:val="00DF3EFF"/>
    <w:rsid w:val="00DF4471"/>
    <w:rsid w:val="00DF4B1C"/>
    <w:rsid w:val="00DF5549"/>
    <w:rsid w:val="00DF563E"/>
    <w:rsid w:val="00DF5A3F"/>
    <w:rsid w:val="00DF675B"/>
    <w:rsid w:val="00E014A1"/>
    <w:rsid w:val="00E02A98"/>
    <w:rsid w:val="00E02AE2"/>
    <w:rsid w:val="00E046AB"/>
    <w:rsid w:val="00E0579F"/>
    <w:rsid w:val="00E06EA9"/>
    <w:rsid w:val="00E078AE"/>
    <w:rsid w:val="00E07D61"/>
    <w:rsid w:val="00E1053C"/>
    <w:rsid w:val="00E11AB9"/>
    <w:rsid w:val="00E122F4"/>
    <w:rsid w:val="00E1281B"/>
    <w:rsid w:val="00E1381F"/>
    <w:rsid w:val="00E13C94"/>
    <w:rsid w:val="00E14504"/>
    <w:rsid w:val="00E1461A"/>
    <w:rsid w:val="00E15A3A"/>
    <w:rsid w:val="00E15B85"/>
    <w:rsid w:val="00E16A15"/>
    <w:rsid w:val="00E1797B"/>
    <w:rsid w:val="00E17A59"/>
    <w:rsid w:val="00E2359D"/>
    <w:rsid w:val="00E23A74"/>
    <w:rsid w:val="00E24D92"/>
    <w:rsid w:val="00E3055A"/>
    <w:rsid w:val="00E31334"/>
    <w:rsid w:val="00E31D7F"/>
    <w:rsid w:val="00E32EFF"/>
    <w:rsid w:val="00E33890"/>
    <w:rsid w:val="00E34619"/>
    <w:rsid w:val="00E363AB"/>
    <w:rsid w:val="00E363C1"/>
    <w:rsid w:val="00E37170"/>
    <w:rsid w:val="00E37FFA"/>
    <w:rsid w:val="00E4231E"/>
    <w:rsid w:val="00E43246"/>
    <w:rsid w:val="00E43661"/>
    <w:rsid w:val="00E44BA6"/>
    <w:rsid w:val="00E4584C"/>
    <w:rsid w:val="00E50BE8"/>
    <w:rsid w:val="00E5105E"/>
    <w:rsid w:val="00E520DB"/>
    <w:rsid w:val="00E52365"/>
    <w:rsid w:val="00E5272A"/>
    <w:rsid w:val="00E5302C"/>
    <w:rsid w:val="00E534C0"/>
    <w:rsid w:val="00E53ED3"/>
    <w:rsid w:val="00E54923"/>
    <w:rsid w:val="00E54A1C"/>
    <w:rsid w:val="00E54DBE"/>
    <w:rsid w:val="00E54DED"/>
    <w:rsid w:val="00E558DA"/>
    <w:rsid w:val="00E603F0"/>
    <w:rsid w:val="00E617DB"/>
    <w:rsid w:val="00E621F3"/>
    <w:rsid w:val="00E624DF"/>
    <w:rsid w:val="00E627B7"/>
    <w:rsid w:val="00E63C5E"/>
    <w:rsid w:val="00E645F5"/>
    <w:rsid w:val="00E65088"/>
    <w:rsid w:val="00E658B3"/>
    <w:rsid w:val="00E7179C"/>
    <w:rsid w:val="00E72B04"/>
    <w:rsid w:val="00E733DE"/>
    <w:rsid w:val="00E73813"/>
    <w:rsid w:val="00E744A2"/>
    <w:rsid w:val="00E7500F"/>
    <w:rsid w:val="00E76568"/>
    <w:rsid w:val="00E76836"/>
    <w:rsid w:val="00E76C8C"/>
    <w:rsid w:val="00E7767A"/>
    <w:rsid w:val="00E801A4"/>
    <w:rsid w:val="00E8060E"/>
    <w:rsid w:val="00E81367"/>
    <w:rsid w:val="00E81553"/>
    <w:rsid w:val="00E81D40"/>
    <w:rsid w:val="00E82599"/>
    <w:rsid w:val="00E834B6"/>
    <w:rsid w:val="00E853EB"/>
    <w:rsid w:val="00E872C8"/>
    <w:rsid w:val="00E87884"/>
    <w:rsid w:val="00E87C4E"/>
    <w:rsid w:val="00E9068B"/>
    <w:rsid w:val="00E90696"/>
    <w:rsid w:val="00E9191D"/>
    <w:rsid w:val="00E91FD7"/>
    <w:rsid w:val="00E9226D"/>
    <w:rsid w:val="00E92825"/>
    <w:rsid w:val="00E92FAF"/>
    <w:rsid w:val="00E93BD0"/>
    <w:rsid w:val="00E93C12"/>
    <w:rsid w:val="00E953FC"/>
    <w:rsid w:val="00E97898"/>
    <w:rsid w:val="00EA1E56"/>
    <w:rsid w:val="00EA25AE"/>
    <w:rsid w:val="00EA2C75"/>
    <w:rsid w:val="00EA30DB"/>
    <w:rsid w:val="00EA5170"/>
    <w:rsid w:val="00EA5951"/>
    <w:rsid w:val="00EA5EA6"/>
    <w:rsid w:val="00EA5FF3"/>
    <w:rsid w:val="00EA6842"/>
    <w:rsid w:val="00EA6CD5"/>
    <w:rsid w:val="00EA6D2B"/>
    <w:rsid w:val="00EA711B"/>
    <w:rsid w:val="00EA740E"/>
    <w:rsid w:val="00EA7DEB"/>
    <w:rsid w:val="00EB062A"/>
    <w:rsid w:val="00EB1978"/>
    <w:rsid w:val="00EB25AF"/>
    <w:rsid w:val="00EB313F"/>
    <w:rsid w:val="00EB448C"/>
    <w:rsid w:val="00EB5333"/>
    <w:rsid w:val="00EB5867"/>
    <w:rsid w:val="00EB6442"/>
    <w:rsid w:val="00EB6A64"/>
    <w:rsid w:val="00EB70C7"/>
    <w:rsid w:val="00EB7B0F"/>
    <w:rsid w:val="00EB7C14"/>
    <w:rsid w:val="00EC1524"/>
    <w:rsid w:val="00EC2985"/>
    <w:rsid w:val="00EC3D68"/>
    <w:rsid w:val="00EC52FD"/>
    <w:rsid w:val="00EC5355"/>
    <w:rsid w:val="00EC59D6"/>
    <w:rsid w:val="00EC7A91"/>
    <w:rsid w:val="00ED0BBC"/>
    <w:rsid w:val="00ED18E0"/>
    <w:rsid w:val="00ED1E84"/>
    <w:rsid w:val="00ED239F"/>
    <w:rsid w:val="00ED2B29"/>
    <w:rsid w:val="00EE0056"/>
    <w:rsid w:val="00EE088C"/>
    <w:rsid w:val="00EE3100"/>
    <w:rsid w:val="00EE31DC"/>
    <w:rsid w:val="00EE348F"/>
    <w:rsid w:val="00EE3658"/>
    <w:rsid w:val="00EE3B2E"/>
    <w:rsid w:val="00EE3C5F"/>
    <w:rsid w:val="00EE411A"/>
    <w:rsid w:val="00EE51AF"/>
    <w:rsid w:val="00EE5A92"/>
    <w:rsid w:val="00EE62C7"/>
    <w:rsid w:val="00EE690F"/>
    <w:rsid w:val="00EE715E"/>
    <w:rsid w:val="00EF0DFD"/>
    <w:rsid w:val="00EF228B"/>
    <w:rsid w:val="00EF26E4"/>
    <w:rsid w:val="00EF2C72"/>
    <w:rsid w:val="00EF3492"/>
    <w:rsid w:val="00EF4739"/>
    <w:rsid w:val="00EF484D"/>
    <w:rsid w:val="00EF57BF"/>
    <w:rsid w:val="00EF7978"/>
    <w:rsid w:val="00EF7ED5"/>
    <w:rsid w:val="00F002A3"/>
    <w:rsid w:val="00F011F9"/>
    <w:rsid w:val="00F0141B"/>
    <w:rsid w:val="00F01713"/>
    <w:rsid w:val="00F017FC"/>
    <w:rsid w:val="00F01E9E"/>
    <w:rsid w:val="00F01F57"/>
    <w:rsid w:val="00F01FA9"/>
    <w:rsid w:val="00F03CCA"/>
    <w:rsid w:val="00F0452C"/>
    <w:rsid w:val="00F04A60"/>
    <w:rsid w:val="00F05063"/>
    <w:rsid w:val="00F060E5"/>
    <w:rsid w:val="00F06B4D"/>
    <w:rsid w:val="00F06E69"/>
    <w:rsid w:val="00F06E9E"/>
    <w:rsid w:val="00F0778B"/>
    <w:rsid w:val="00F104D0"/>
    <w:rsid w:val="00F12A0C"/>
    <w:rsid w:val="00F13393"/>
    <w:rsid w:val="00F13C0C"/>
    <w:rsid w:val="00F1493F"/>
    <w:rsid w:val="00F15C42"/>
    <w:rsid w:val="00F15D93"/>
    <w:rsid w:val="00F17018"/>
    <w:rsid w:val="00F17331"/>
    <w:rsid w:val="00F17821"/>
    <w:rsid w:val="00F20F5A"/>
    <w:rsid w:val="00F2139E"/>
    <w:rsid w:val="00F2182A"/>
    <w:rsid w:val="00F23471"/>
    <w:rsid w:val="00F243CA"/>
    <w:rsid w:val="00F24669"/>
    <w:rsid w:val="00F26B76"/>
    <w:rsid w:val="00F30062"/>
    <w:rsid w:val="00F30B08"/>
    <w:rsid w:val="00F30BE9"/>
    <w:rsid w:val="00F30C04"/>
    <w:rsid w:val="00F3123B"/>
    <w:rsid w:val="00F31BFB"/>
    <w:rsid w:val="00F3222D"/>
    <w:rsid w:val="00F32818"/>
    <w:rsid w:val="00F33507"/>
    <w:rsid w:val="00F34031"/>
    <w:rsid w:val="00F3405D"/>
    <w:rsid w:val="00F3446B"/>
    <w:rsid w:val="00F34D28"/>
    <w:rsid w:val="00F3535D"/>
    <w:rsid w:val="00F3536F"/>
    <w:rsid w:val="00F3549C"/>
    <w:rsid w:val="00F35704"/>
    <w:rsid w:val="00F35D9A"/>
    <w:rsid w:val="00F36CFC"/>
    <w:rsid w:val="00F37025"/>
    <w:rsid w:val="00F37CBB"/>
    <w:rsid w:val="00F40C4A"/>
    <w:rsid w:val="00F41661"/>
    <w:rsid w:val="00F41B41"/>
    <w:rsid w:val="00F431E8"/>
    <w:rsid w:val="00F43A53"/>
    <w:rsid w:val="00F44056"/>
    <w:rsid w:val="00F44729"/>
    <w:rsid w:val="00F44E06"/>
    <w:rsid w:val="00F45493"/>
    <w:rsid w:val="00F46C35"/>
    <w:rsid w:val="00F50A1A"/>
    <w:rsid w:val="00F52195"/>
    <w:rsid w:val="00F52BF0"/>
    <w:rsid w:val="00F542F5"/>
    <w:rsid w:val="00F54DE9"/>
    <w:rsid w:val="00F5603E"/>
    <w:rsid w:val="00F5606A"/>
    <w:rsid w:val="00F56E08"/>
    <w:rsid w:val="00F5788E"/>
    <w:rsid w:val="00F57CEF"/>
    <w:rsid w:val="00F60266"/>
    <w:rsid w:val="00F603F1"/>
    <w:rsid w:val="00F60547"/>
    <w:rsid w:val="00F623CB"/>
    <w:rsid w:val="00F624D3"/>
    <w:rsid w:val="00F65F41"/>
    <w:rsid w:val="00F67DB3"/>
    <w:rsid w:val="00F67E05"/>
    <w:rsid w:val="00F71736"/>
    <w:rsid w:val="00F721BF"/>
    <w:rsid w:val="00F72F36"/>
    <w:rsid w:val="00F734D8"/>
    <w:rsid w:val="00F75033"/>
    <w:rsid w:val="00F75D05"/>
    <w:rsid w:val="00F767D9"/>
    <w:rsid w:val="00F76CA8"/>
    <w:rsid w:val="00F77121"/>
    <w:rsid w:val="00F8013E"/>
    <w:rsid w:val="00F80538"/>
    <w:rsid w:val="00F80761"/>
    <w:rsid w:val="00F80D3D"/>
    <w:rsid w:val="00F81389"/>
    <w:rsid w:val="00F84225"/>
    <w:rsid w:val="00F857AA"/>
    <w:rsid w:val="00F8651B"/>
    <w:rsid w:val="00F86A7D"/>
    <w:rsid w:val="00F90445"/>
    <w:rsid w:val="00F92FF5"/>
    <w:rsid w:val="00F93235"/>
    <w:rsid w:val="00F94573"/>
    <w:rsid w:val="00F94621"/>
    <w:rsid w:val="00F94EFC"/>
    <w:rsid w:val="00F95C8A"/>
    <w:rsid w:val="00F95D3F"/>
    <w:rsid w:val="00F96421"/>
    <w:rsid w:val="00F96913"/>
    <w:rsid w:val="00F96C1D"/>
    <w:rsid w:val="00F97564"/>
    <w:rsid w:val="00F979E4"/>
    <w:rsid w:val="00FA0815"/>
    <w:rsid w:val="00FA0C19"/>
    <w:rsid w:val="00FA0DD5"/>
    <w:rsid w:val="00FA161B"/>
    <w:rsid w:val="00FA2541"/>
    <w:rsid w:val="00FA2EBD"/>
    <w:rsid w:val="00FA4E38"/>
    <w:rsid w:val="00FA5602"/>
    <w:rsid w:val="00FA6DB3"/>
    <w:rsid w:val="00FA6E5E"/>
    <w:rsid w:val="00FA7510"/>
    <w:rsid w:val="00FA77C5"/>
    <w:rsid w:val="00FA7B9E"/>
    <w:rsid w:val="00FB1547"/>
    <w:rsid w:val="00FB1597"/>
    <w:rsid w:val="00FB238C"/>
    <w:rsid w:val="00FB3032"/>
    <w:rsid w:val="00FB3C68"/>
    <w:rsid w:val="00FB4454"/>
    <w:rsid w:val="00FB4810"/>
    <w:rsid w:val="00FB51B2"/>
    <w:rsid w:val="00FB5706"/>
    <w:rsid w:val="00FB6359"/>
    <w:rsid w:val="00FC19F7"/>
    <w:rsid w:val="00FC1F37"/>
    <w:rsid w:val="00FC2EC7"/>
    <w:rsid w:val="00FC3CFE"/>
    <w:rsid w:val="00FC3DD6"/>
    <w:rsid w:val="00FC49D6"/>
    <w:rsid w:val="00FC4E4C"/>
    <w:rsid w:val="00FC5372"/>
    <w:rsid w:val="00FC58B7"/>
    <w:rsid w:val="00FC6C83"/>
    <w:rsid w:val="00FD028A"/>
    <w:rsid w:val="00FD08D2"/>
    <w:rsid w:val="00FD0C96"/>
    <w:rsid w:val="00FD2896"/>
    <w:rsid w:val="00FD2FFA"/>
    <w:rsid w:val="00FD38D0"/>
    <w:rsid w:val="00FD5EBA"/>
    <w:rsid w:val="00FD710B"/>
    <w:rsid w:val="00FD7166"/>
    <w:rsid w:val="00FD7264"/>
    <w:rsid w:val="00FE04DC"/>
    <w:rsid w:val="00FE06BB"/>
    <w:rsid w:val="00FE17CD"/>
    <w:rsid w:val="00FE34F5"/>
    <w:rsid w:val="00FE36F5"/>
    <w:rsid w:val="00FE3B6E"/>
    <w:rsid w:val="00FE4147"/>
    <w:rsid w:val="00FE4918"/>
    <w:rsid w:val="00FE5041"/>
    <w:rsid w:val="00FE5688"/>
    <w:rsid w:val="00FE5963"/>
    <w:rsid w:val="00FE6344"/>
    <w:rsid w:val="00FE7A97"/>
    <w:rsid w:val="00FF1541"/>
    <w:rsid w:val="00FF1EEF"/>
    <w:rsid w:val="00FF2BCF"/>
    <w:rsid w:val="00FF3E46"/>
    <w:rsid w:val="00FF485D"/>
    <w:rsid w:val="00FF6593"/>
    <w:rsid w:val="00FF6AA8"/>
    <w:rsid w:val="00FF76E5"/>
    <w:rsid w:val="455706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5DE8131"/>
  <w15:docId w15:val="{D6D62D92-8685-4D97-BECE-C7C014BE15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footnote text" w:qFormat="1"/>
    <w:lsdException w:name="annotation text" w:qFormat="1"/>
    <w:lsdException w:name="header" w:qFormat="1"/>
    <w:lsdException w:name="footer" w:qFormat="1"/>
    <w:lsdException w:name="caption" w:unhideWhenUsed="1" w:qFormat="1"/>
    <w:lsdException w:name="annotation reference" w:qFormat="1"/>
    <w:lsdException w:name="Title" w:qFormat="1"/>
    <w:lsdException w:name="Default Paragraph Font" w:semiHidden="1" w:uiPriority="1" w:unhideWhenUsed="1" w:qFormat="1"/>
    <w:lsdException w:name="Body Text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Theme="minorEastAsia"/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Theme="minorEastAsia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b/>
    </w:r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semiHidden/>
    <w:qFormat/>
    <w:pPr>
      <w:ind w:left="1701" w:hanging="1701"/>
    </w:pPr>
  </w:style>
  <w:style w:type="paragraph" w:styleId="TOC4">
    <w:name w:val="toc 4"/>
    <w:basedOn w:val="TOC3"/>
    <w:semiHidden/>
    <w:qFormat/>
    <w:pPr>
      <w:ind w:left="1418" w:hanging="1418"/>
    </w:pPr>
  </w:style>
  <w:style w:type="paragraph" w:styleId="TOC3">
    <w:name w:val="toc 3"/>
    <w:basedOn w:val="TOC2"/>
    <w:semiHidden/>
    <w:qFormat/>
    <w:pPr>
      <w:ind w:left="1134" w:hanging="1134"/>
    </w:pPr>
  </w:style>
  <w:style w:type="paragraph" w:styleId="TOC2">
    <w:name w:val="toc 2"/>
    <w:basedOn w:val="TOC1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Theme="minorEastAsia"/>
      <w:sz w:val="22"/>
      <w:lang w:val="en-GB" w:eastAsia="ja-JP"/>
    </w:rPr>
  </w:style>
  <w:style w:type="paragraph" w:styleId="Caption">
    <w:name w:val="caption"/>
    <w:basedOn w:val="Normal"/>
    <w:next w:val="Normal"/>
    <w:unhideWhenUsed/>
    <w:qFormat/>
    <w:rPr>
      <w:b/>
      <w:bCs/>
    </w:rPr>
  </w:style>
  <w:style w:type="paragraph" w:styleId="CommentText">
    <w:name w:val="annotation text"/>
    <w:basedOn w:val="Normal"/>
    <w:link w:val="CommentTextChar"/>
    <w:qFormat/>
  </w:style>
  <w:style w:type="paragraph" w:styleId="BodyText">
    <w:name w:val="Body Text"/>
    <w:basedOn w:val="Normal"/>
    <w:link w:val="BodyTextChar"/>
    <w:qFormat/>
    <w:pPr>
      <w:spacing w:after="120"/>
    </w:pPr>
  </w:style>
  <w:style w:type="paragraph" w:styleId="PlainText">
    <w:name w:val="Plain Text"/>
    <w:basedOn w:val="Normal"/>
    <w:link w:val="PlainTextChar"/>
    <w:qFormat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zh-CN"/>
    </w:rPr>
  </w:style>
  <w:style w:type="paragraph" w:styleId="TOC8">
    <w:name w:val="toc 8"/>
    <w:basedOn w:val="TOC1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rFonts w:ascii="Tahoma" w:hAnsi="Tahoma"/>
      <w:sz w:val="16"/>
      <w:szCs w:val="16"/>
    </w:r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FootnoteText">
    <w:name w:val="footnote text"/>
    <w:basedOn w:val="Normal"/>
    <w:link w:val="FootnoteTextChar"/>
    <w:qFormat/>
  </w:style>
  <w:style w:type="paragraph" w:styleId="TOC9">
    <w:name w:val="toc 9"/>
    <w:basedOn w:val="TOC8"/>
    <w:semiHidden/>
    <w:qFormat/>
    <w:pPr>
      <w:ind w:left="1418" w:hanging="1418"/>
    </w:pPr>
  </w:style>
  <w:style w:type="paragraph" w:styleId="NormalWeb">
    <w:name w:val="Normal (Web)"/>
    <w:basedOn w:val="Normal"/>
    <w:uiPriority w:val="99"/>
    <w:unhideWhenUsed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qFormat/>
    <w:rPr>
      <w:b/>
      <w:bCs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qFormat/>
    <w:rPr>
      <w:sz w:val="16"/>
      <w:szCs w:val="16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en-GB" w:eastAsia="ja-JP" w:bidi="ar-SA"/>
    </w:rPr>
  </w:style>
  <w:style w:type="character" w:customStyle="1" w:styleId="Heading2Char">
    <w:name w:val="Heading 2 Char"/>
    <w:link w:val="Heading2"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 w:eastAsia="ja-JP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Theme="minorEastAsia" w:hAnsi="Arial"/>
      <w:sz w:val="40"/>
      <w:lang w:val="en-GB" w:eastAsia="ja-JP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Theme="minorEastAsia" w:hAnsi="Arial"/>
      <w:i/>
      <w:lang w:val="en-GB" w:eastAsia="ja-JP"/>
    </w:rPr>
  </w:style>
  <w:style w:type="paragraph" w:customStyle="1" w:styleId="ZC">
    <w:name w:val="ZC"/>
    <w:qFormat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Theme="minorEastAsia" w:hAnsi="Arial"/>
      <w:lang w:val="en-GB" w:eastAsia="en-US"/>
    </w:rPr>
  </w:style>
  <w:style w:type="paragraph" w:customStyle="1" w:styleId="ZK">
    <w:name w:val="ZK"/>
    <w:qFormat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Theme="minorEastAsia" w:hAnsi="Arial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Theme="minorEastAsia" w:hAnsi="Arial"/>
      <w:b/>
      <w:sz w:val="34"/>
      <w:lang w:val="en-GB" w:eastAsia="ja-JP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Theme="minorEastAsia" w:hAnsi="Arial"/>
      <w:lang w:val="en-GB" w:eastAsia="ja-JP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qFormat/>
  </w:style>
  <w:style w:type="paragraph" w:customStyle="1" w:styleId="TAJ">
    <w:name w:val="TAJ"/>
    <w:basedOn w:val="Normal"/>
    <w:qFormat/>
    <w:pPr>
      <w:keepNext/>
      <w:keepLines/>
    </w:pPr>
    <w:rPr>
      <w:lang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Pr>
      <w:color w:val="000000"/>
      <w:lang w:val="en-GB" w:eastAsia="ja-JP"/>
    </w:rPr>
  </w:style>
  <w:style w:type="paragraph" w:customStyle="1" w:styleId="HO">
    <w:name w:val="HO"/>
    <w:basedOn w:val="Normal"/>
    <w:qFormat/>
    <w:pPr>
      <w:jc w:val="right"/>
    </w:pPr>
    <w:rPr>
      <w:b/>
      <w:lang w:eastAsia="en-US"/>
    </w:rPr>
  </w:style>
  <w:style w:type="paragraph" w:customStyle="1" w:styleId="HE">
    <w:name w:val="HE"/>
    <w:basedOn w:val="Normal"/>
    <w:qFormat/>
    <w:rPr>
      <w:b/>
      <w:lang w:eastAsia="en-US"/>
    </w:r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Pr>
      <w:color w:val="000000"/>
      <w:lang w:val="en-GB" w:eastAsia="ja-JP"/>
    </w:r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Theme="minorEastAsia" w:hAnsi="Courier New"/>
      <w:lang w:val="en-GB" w:eastAsia="ja-JP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paragraph" w:customStyle="1" w:styleId="B3">
    <w:name w:val="B3"/>
    <w:basedOn w:val="Normal"/>
    <w:qFormat/>
    <w:pPr>
      <w:ind w:left="1135" w:hanging="284"/>
    </w:pPr>
  </w:style>
  <w:style w:type="paragraph" w:customStyle="1" w:styleId="B4">
    <w:name w:val="B4"/>
    <w:basedOn w:val="Normal"/>
    <w:qFormat/>
    <w:pPr>
      <w:ind w:left="1418" w:hanging="284"/>
    </w:pPr>
  </w:style>
  <w:style w:type="paragraph" w:customStyle="1" w:styleId="B5">
    <w:name w:val="B5"/>
    <w:basedOn w:val="Normal"/>
    <w:qFormat/>
    <w:pPr>
      <w:ind w:left="1702" w:hanging="284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character" w:customStyle="1" w:styleId="TFChar">
    <w:name w:val="TF Char"/>
    <w:link w:val="TF"/>
    <w:qFormat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Theme="minorEastAsia" w:hAnsi="Courier New"/>
      <w:sz w:val="16"/>
      <w:lang w:val="en-GB" w:eastAsia="ja-JP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character" w:customStyle="1" w:styleId="ZGSM">
    <w:name w:val="ZGSM"/>
    <w:qFormat/>
  </w:style>
  <w:style w:type="paragraph" w:customStyle="1" w:styleId="AP">
    <w:name w:val="AP"/>
    <w:basedOn w:val="Normal"/>
    <w:qFormat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locked/>
    <w:rPr>
      <w:color w:val="FF0000"/>
      <w:lang w:val="en-GB" w:eastAsia="ja-JP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Theme="minorEastAsia" w:hAnsi="Arial"/>
      <w:sz w:val="32"/>
      <w:lang w:val="en-GB" w:eastAsia="ja-JP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Theme="minorEastAsia" w:hAnsi="Arial"/>
      <w:lang w:val="en-GB" w:eastAsia="ja-JP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Theme="minorEastAsia" w:hAnsi="Arial"/>
      <w:lang w:val="en-GB" w:eastAsia="ja-JP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HeaderChar">
    <w:name w:val="Header Char"/>
    <w:link w:val="Header"/>
    <w:qFormat/>
    <w:rPr>
      <w:color w:val="000000"/>
      <w:lang w:val="en-GB" w:eastAsia="ja-JP" w:bidi="ar-SA"/>
    </w:rPr>
  </w:style>
  <w:style w:type="character" w:customStyle="1" w:styleId="BalloonTextChar">
    <w:name w:val="Balloon Text Char"/>
    <w:link w:val="BalloonText"/>
    <w:qFormat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CommentTextChar">
    <w:name w:val="Comment Text Char"/>
    <w:link w:val="CommentText"/>
    <w:qFormat/>
    <w:rPr>
      <w:color w:val="000000"/>
      <w:lang w:val="en-GB" w:eastAsia="ja-JP"/>
    </w:rPr>
  </w:style>
  <w:style w:type="character" w:customStyle="1" w:styleId="CommentSubjectChar">
    <w:name w:val="Comment Subject Char"/>
    <w:link w:val="CommentSubject"/>
    <w:qFormat/>
    <w:rPr>
      <w:b/>
      <w:bCs/>
      <w:color w:val="000000"/>
      <w:lang w:val="en-GB" w:eastAsia="ja-JP"/>
    </w:rPr>
  </w:style>
  <w:style w:type="character" w:customStyle="1" w:styleId="FootnoteTextChar">
    <w:name w:val="Footnote Text Char"/>
    <w:link w:val="FootnoteText"/>
    <w:qFormat/>
    <w:rPr>
      <w:color w:val="000000"/>
      <w:lang w:val="en-GB" w:eastAsia="ja-JP"/>
    </w:rPr>
  </w:style>
  <w:style w:type="paragraph" w:styleId="ListParagraph">
    <w:name w:val="List Paragraph"/>
    <w:basedOn w:val="Normal"/>
    <w:uiPriority w:val="34"/>
    <w:qFormat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customStyle="1" w:styleId="1">
    <w:name w:val="修订1"/>
    <w:hidden/>
    <w:uiPriority w:val="99"/>
    <w:semiHidden/>
    <w:qFormat/>
    <w:rPr>
      <w:rFonts w:eastAsiaTheme="minorEastAsia"/>
      <w:color w:val="000000"/>
      <w:lang w:val="en-GB" w:eastAsia="ja-JP"/>
    </w:rPr>
  </w:style>
  <w:style w:type="paragraph" w:customStyle="1" w:styleId="NOn">
    <w:name w:val="NOn"/>
    <w:basedOn w:val="B1"/>
    <w:qFormat/>
  </w:style>
  <w:style w:type="character" w:customStyle="1" w:styleId="10">
    <w:name w:val="书籍标题1"/>
    <w:uiPriority w:val="33"/>
    <w:qFormat/>
    <w:rPr>
      <w:b/>
      <w:bCs/>
      <w:smallCaps/>
      <w:spacing w:val="5"/>
    </w:rPr>
  </w:style>
  <w:style w:type="character" w:customStyle="1" w:styleId="BodyTextChar">
    <w:name w:val="Body Text Char"/>
    <w:link w:val="BodyText"/>
    <w:qFormat/>
    <w:rPr>
      <w:color w:val="000000"/>
      <w:lang w:val="en-GB" w:eastAsia="ja-JP"/>
    </w:rPr>
  </w:style>
  <w:style w:type="character" w:customStyle="1" w:styleId="PlainTextChar">
    <w:name w:val="Plain Text Char"/>
    <w:link w:val="PlainText"/>
    <w:qFormat/>
    <w:rPr>
      <w:rFonts w:ascii="Courier New" w:hAnsi="Courier New"/>
      <w:lang w:val="nb-NO"/>
    </w:rPr>
  </w:style>
  <w:style w:type="character" w:customStyle="1" w:styleId="11">
    <w:name w:val="未处理的提及1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Theme="minorEastAsia" w:hAnsi="Arial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hAnsi="Arial"/>
      <w:lang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qFormat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qFormat/>
    <w:locked/>
    <w:rPr>
      <w:color w:val="000000"/>
      <w:lang w:val="en-GB" w:eastAsia="ja-JP"/>
    </w:rPr>
  </w:style>
  <w:style w:type="character" w:customStyle="1" w:styleId="B1Zchn">
    <w:name w:val="B1 Zchn"/>
    <w:qFormat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qFormat/>
    <w:locked/>
    <w:rPr>
      <w:rFonts w:ascii="Arial" w:hAnsi="Arial"/>
      <w:lang w:val="en-GB" w:eastAsia="en-US"/>
    </w:rPr>
  </w:style>
  <w:style w:type="character" w:customStyle="1" w:styleId="B2Char">
    <w:name w:val="B2 Char"/>
    <w:link w:val="B2"/>
    <w:qFormat/>
    <w:rPr>
      <w:color w:val="000000"/>
      <w:lang w:val="en-GB" w:eastAsia="ja-JP"/>
    </w:rPr>
  </w:style>
  <w:style w:type="paragraph" w:customStyle="1" w:styleId="Guidance">
    <w:name w:val="Guidance"/>
    <w:basedOn w:val="Normal"/>
    <w:qFormat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qFormat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qFormat/>
    <w:rPr>
      <w:rFonts w:eastAsia="Times New Roman"/>
      <w:color w:val="FF0000"/>
      <w:lang w:val="en-GB"/>
    </w:rPr>
  </w:style>
  <w:style w:type="character" w:customStyle="1" w:styleId="B1Char1">
    <w:name w:val="B1 Char1"/>
    <w:qFormat/>
    <w:locked/>
    <w:rPr>
      <w:color w:val="000000"/>
      <w:lang w:eastAsia="ja-JP"/>
    </w:rPr>
  </w:style>
  <w:style w:type="character" w:customStyle="1" w:styleId="EXChar">
    <w:name w:val="EX Char"/>
    <w:qFormat/>
    <w:locked/>
    <w:rPr>
      <w:lang w:eastAsia="en-US"/>
    </w:rPr>
  </w:style>
  <w:style w:type="character" w:customStyle="1" w:styleId="ui-provider">
    <w:name w:val="ui-provider"/>
    <w:basedOn w:val="DefaultParagraphFont"/>
    <w:qFormat/>
  </w:style>
  <w:style w:type="paragraph" w:styleId="Revision">
    <w:name w:val="Revision"/>
    <w:hidden/>
    <w:uiPriority w:val="99"/>
    <w:unhideWhenUsed/>
    <w:rsid w:val="006C768D"/>
    <w:rPr>
      <w:rFonts w:eastAsiaTheme="minorEastAsia"/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483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5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59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18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55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65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79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FA673F6-521D-40D4-9C44-F5DA79B50D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234</Words>
  <Characters>1336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 WG2 Temporary Document</vt:lpstr>
    </vt:vector>
  </TitlesOfParts>
  <Company>ETSI/MCC</Company>
  <LinksUpToDate>false</LinksUpToDate>
  <CharactersWithSpaces>1567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creator>chenjingran@oppo.com</dc:creator>
  <cp:lastModifiedBy>MediaTek Inc.</cp:lastModifiedBy>
  <cp:revision>9</cp:revision>
  <cp:lastPrinted>2014-09-10T09:04:00Z</cp:lastPrinted>
  <dcterms:created xsi:type="dcterms:W3CDTF">2024-02-12T11:34:00Z</dcterms:created>
  <dcterms:modified xsi:type="dcterms:W3CDTF">2024-02-16T11:45:00Z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(3)sVNEHwpMaWGtt5M6Zp3jl/e/ZylxwDv1/rA6TPdh//BjuGGcUEcOJlTqhaatjLdKDsH58XZf
+HrFQk9M6mTMrx8+agez26RtyTrs/jeNf+NCiErjrdOdAiLLl0WeGy90Nb+JFLjGY38/YVvW
E7jnau9sbN4WOYfuWp4fQDUk98Aj91Cv9D6/syYFB6hFE89bWSUvt/GhGznBn70zI56UPZSt
0P+hesxoo93cAE3fAe</vt:lpwstr>
  </property>
  <property fmtid="{D5CDD505-2E9C-101B-9397-08002B2CF9AE}" pid="3" name="_2015_ms_pID_7253431">
    <vt:lpwstr>eJIbvYhvfOrpo5wTdngrMZ6/4bVcZBEkl2eEoxXfTdrlWPUy4HhbEc
naq6b4j+5YgEDa+B8KT7+QMHkzEDnUODr3COHGzs/wE39vWwhd9ae5AcKRQqCzHFapB8w3Ll
5egXNgoh7evZymf/2xqwMUPDwbJuT7wmjx0gSDhfqQvkObMMM8y04/ykYQOTCWAgTFx0PVIH
+dK+FO5DWxFXKKh58R8eLgYN9Qx9K31AKDB2</vt:lpwstr>
  </property>
  <property fmtid="{D5CDD505-2E9C-101B-9397-08002B2CF9AE}" pid="4" name="_2015_ms_pID_7253432">
    <vt:lpwstr>/w==</vt:lpwstr>
  </property>
  <property fmtid="{D5CDD505-2E9C-101B-9397-08002B2CF9AE}" pid="5" name="ClassificationContentMarkingFooterShapeIds">
    <vt:lpwstr>1,2,3</vt:lpwstr>
  </property>
  <property fmtid="{D5CDD505-2E9C-101B-9397-08002B2CF9AE}" pid="6" name="ClassificationContentMarkingFooterFontProps">
    <vt:lpwstr>#ed7d31,8,Helvetica 75 Bold</vt:lpwstr>
  </property>
  <property fmtid="{D5CDD505-2E9C-101B-9397-08002B2CF9AE}" pid="7" name="ClassificationContentMarkingFooterText">
    <vt:lpwstr>Orange Restricted</vt:lpwstr>
  </property>
  <property fmtid="{D5CDD505-2E9C-101B-9397-08002B2CF9AE}" pid="8" name="KSOProductBuildVer">
    <vt:lpwstr>2052-12.1.0.15990</vt:lpwstr>
  </property>
  <property fmtid="{D5CDD505-2E9C-101B-9397-08002B2CF9AE}" pid="9" name="ICV">
    <vt:lpwstr>DC369396614247B08F1A411C2D267FE8_13</vt:lpwstr>
  </property>
</Properties>
</file>